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1E8548D1"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312F06">
        <w:rPr>
          <w:b/>
          <w:noProof/>
          <w:sz w:val="24"/>
        </w:rPr>
        <w:t>120</w:t>
      </w:r>
      <w:bookmarkStart w:id="0" w:name="_GoBack"/>
      <w:bookmarkEnd w:id="0"/>
    </w:p>
    <w:p w14:paraId="1D75EC63" w14:textId="77777777"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645E486F"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C78C7">
        <w:rPr>
          <w:rFonts w:ascii="Arial" w:hAnsi="Arial" w:cs="Arial"/>
          <w:b/>
          <w:bCs/>
          <w:lang w:val="en-US"/>
        </w:rPr>
        <w:t>Corrections on 3xx Response</w:t>
      </w:r>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7C10B2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1C5D">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5F07AA" w14:textId="77777777" w:rsidR="00677816" w:rsidRPr="006B5418" w:rsidRDefault="00677816" w:rsidP="00677816">
      <w:pPr>
        <w:pStyle w:val="CRCoverPage"/>
        <w:rPr>
          <w:b/>
          <w:lang w:val="en-US"/>
        </w:rPr>
      </w:pPr>
      <w:r w:rsidRPr="006B5418">
        <w:rPr>
          <w:b/>
          <w:lang w:val="en-US"/>
        </w:rPr>
        <w:t>1. Introduction</w:t>
      </w:r>
    </w:p>
    <w:p w14:paraId="7AB5C45E" w14:textId="7E7E8222" w:rsidR="00677816" w:rsidRDefault="00DC47D1" w:rsidP="00677816">
      <w:pPr>
        <w:rPr>
          <w:lang w:val="en-US" w:eastAsia="zh-CN"/>
        </w:rPr>
      </w:pPr>
      <w:r>
        <w:rPr>
          <w:lang w:val="en-US"/>
        </w:rPr>
        <w:t>When describing the service invoking procedure, 3xx response shall be described separately, since 3xx response is not regarded as error response.</w:t>
      </w:r>
    </w:p>
    <w:p w14:paraId="2989265C" w14:textId="77777777" w:rsidR="00677816" w:rsidRPr="006B5418" w:rsidRDefault="00677816" w:rsidP="00677816">
      <w:pPr>
        <w:pStyle w:val="CRCoverPage"/>
        <w:rPr>
          <w:b/>
          <w:lang w:val="en-US"/>
        </w:rPr>
      </w:pPr>
      <w:r>
        <w:rPr>
          <w:b/>
          <w:lang w:val="en-US"/>
        </w:rPr>
        <w:t>2</w:t>
      </w:r>
      <w:r w:rsidRPr="006B5418">
        <w:rPr>
          <w:b/>
          <w:lang w:val="en-US"/>
        </w:rPr>
        <w:t>. Proposal</w:t>
      </w:r>
    </w:p>
    <w:p w14:paraId="0D91655A" w14:textId="77777777" w:rsidR="00677816" w:rsidRPr="006B5418" w:rsidRDefault="00677816" w:rsidP="00677816">
      <w:pPr>
        <w:rPr>
          <w:lang w:val="en-US"/>
        </w:rPr>
      </w:pPr>
      <w:r w:rsidRPr="006B5418">
        <w:rPr>
          <w:lang w:val="en-US"/>
        </w:rPr>
        <w:t xml:space="preserve">It is proposed to agree the following changes to 3GPP TS </w:t>
      </w:r>
      <w:r>
        <w:rPr>
          <w:lang w:val="en-US"/>
        </w:rPr>
        <w:t>29.536 v0.3.0, according to the above analysis</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5FDC48" w14:textId="77777777" w:rsidR="00AC78C7" w:rsidRDefault="00AC78C7" w:rsidP="00AC78C7">
      <w:pPr>
        <w:pStyle w:val="5"/>
      </w:pPr>
      <w:bookmarkStart w:id="2" w:name="_Toc70325101"/>
      <w:bookmarkStart w:id="3" w:name="_Toc81226659"/>
      <w:bookmarkStart w:id="4" w:name="_Toc81227133"/>
      <w:r>
        <w:t>5.2.2.2.2</w:t>
      </w:r>
      <w:r>
        <w:tab/>
        <w:t>AMF initiated network slice admission control</w:t>
      </w:r>
      <w:bookmarkEnd w:id="2"/>
      <w:bookmarkEnd w:id="3"/>
      <w:bookmarkEnd w:id="4"/>
    </w:p>
    <w:p w14:paraId="45927FD0" w14:textId="77777777" w:rsidR="00AC78C7" w:rsidRPr="007021DF" w:rsidRDefault="00AC78C7" w:rsidP="00AC78C7">
      <w:bookmarkStart w:id="5" w:name="_Toc510696594"/>
      <w:bookmarkStart w:id="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203E173F" w14:textId="089CAA53" w:rsidR="00AC78C7" w:rsidRPr="007021DF" w:rsidRDefault="00AC78C7" w:rsidP="00AC78C7">
      <w:pPr>
        <w:pStyle w:val="TH"/>
      </w:pPr>
      <w:del w:id="7" w:author="Zhijun" w:date="2021-09-15T16:25:00Z">
        <w:r w:rsidRPr="007021DF" w:rsidDel="00F60801">
          <w:rPr>
            <w:lang w:val="fr-FR"/>
          </w:rPr>
          <w:object w:dxaOrig="9435" w:dyaOrig="3482" w14:anchorId="792C3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4438204" r:id="rId10"/>
          </w:object>
        </w:r>
      </w:del>
      <w:ins w:id="8" w:author="Zhijun" w:date="2021-09-15T16:25:00Z">
        <w:r w:rsidR="00F60801" w:rsidRPr="007021DF">
          <w:rPr>
            <w:lang w:val="fr-FR"/>
          </w:rPr>
          <w:object w:dxaOrig="9435" w:dyaOrig="3482" w14:anchorId="4DD7745A">
            <v:shape id="_x0000_i1026" type="#_x0000_t75" style="width:471pt;height:174pt" o:ole="">
              <v:imagedata r:id="rId11" o:title=""/>
            </v:shape>
            <o:OLEObject Type="Embed" ProgID="Visio.Drawing.11" ShapeID="_x0000_i1026" DrawAspect="Content" ObjectID="_1694438205" r:id="rId12"/>
          </w:object>
        </w:r>
      </w:ins>
    </w:p>
    <w:p w14:paraId="090E86B6" w14:textId="77777777" w:rsidR="00AC78C7" w:rsidRPr="007021DF" w:rsidRDefault="00AC78C7" w:rsidP="00AC78C7">
      <w:pPr>
        <w:pStyle w:val="TF"/>
      </w:pPr>
      <w:r w:rsidRPr="007021DF">
        <w:t>Figure 5.2.2.2.</w:t>
      </w:r>
      <w:r>
        <w:rPr>
          <w:lang w:eastAsia="zh-CN"/>
        </w:rPr>
        <w:t>2</w:t>
      </w:r>
      <w:r w:rsidRPr="007021DF">
        <w:t xml:space="preserve">-1: </w:t>
      </w:r>
      <w:r>
        <w:rPr>
          <w:lang w:eastAsia="zh-CN"/>
        </w:rPr>
        <w:t>Availability Check for Number of UEs per Slice</w:t>
      </w:r>
    </w:p>
    <w:p w14:paraId="0D5297C9" w14:textId="77777777" w:rsidR="00AC78C7" w:rsidRDefault="00AC78C7" w:rsidP="00AC78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495BF2E" w14:textId="77777777" w:rsidR="00AC78C7" w:rsidRDefault="00AC78C7" w:rsidP="00AC78C7">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6FD41449"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361B26C9"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4AABC702" w14:textId="77777777" w:rsidR="00AC78C7" w:rsidRDefault="00AC78C7" w:rsidP="00AC78C7">
      <w:pPr>
        <w:pStyle w:val="B1"/>
        <w:ind w:firstLine="0"/>
      </w:pPr>
      <w:r>
        <w:t>In addition, the POST request may also contain:</w:t>
      </w:r>
    </w:p>
    <w:p w14:paraId="3AFE7756"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4F34EF64"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3CD09E4E" w14:textId="77777777" w:rsidR="00AC78C7" w:rsidRPr="007023A4" w:rsidRDefault="00AC78C7" w:rsidP="00AC78C7">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2A55DB0C" w14:textId="77777777" w:rsidR="00AC78C7" w:rsidRPr="007021DF" w:rsidRDefault="00AC78C7" w:rsidP="00AC78C7">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3AC1247D" w14:textId="77777777" w:rsidR="00AC78C7" w:rsidRPr="007021DF" w:rsidRDefault="00AC78C7" w:rsidP="00AC78C7">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1EA1B40B" w14:textId="77777777" w:rsidR="00AC78C7" w:rsidRDefault="00AC78C7" w:rsidP="00AC78C7">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C84BB4D" w14:textId="77777777" w:rsidR="00AC78C7" w:rsidRPr="007021DF" w:rsidRDefault="00AC78C7" w:rsidP="00AC78C7">
      <w:pPr>
        <w:pStyle w:val="EditorsNote"/>
      </w:pPr>
      <w:r w:rsidRPr="00544B8C">
        <w:t>Editor's note: It is FFS how NSAC for Roaming UEs is controlled by HPLMN for HR cases.</w:t>
      </w:r>
    </w:p>
    <w:p w14:paraId="4B124061" w14:textId="77777777" w:rsidR="00AC78C7" w:rsidRPr="00BC6396" w:rsidRDefault="00AC78C7" w:rsidP="00AC78C7">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163CA70D" w14:textId="77777777" w:rsidR="00AC78C7" w:rsidRPr="00BC6396" w:rsidRDefault="00AC78C7" w:rsidP="00AC78C7">
      <w:pPr>
        <w:pStyle w:val="B2"/>
        <w:rPr>
          <w:lang w:eastAsia="zh-CN"/>
        </w:rPr>
      </w:pPr>
      <w:r>
        <w:rPr>
          <w:lang w:eastAsia="zh-CN"/>
        </w:rPr>
        <w:lastRenderedPageBreak/>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FE16116" w14:textId="77777777" w:rsidR="00AC78C7" w:rsidRPr="00BC6396" w:rsidRDefault="00AC78C7" w:rsidP="00AC78C7">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745647C7" w14:textId="77777777" w:rsidR="00AC78C7" w:rsidRPr="00BC6396" w:rsidRDefault="00AC78C7" w:rsidP="00AC78C7">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D0CA5BD" w14:textId="77777777" w:rsidR="00AC78C7" w:rsidRPr="00BC6396" w:rsidRDefault="00AC78C7" w:rsidP="00AC78C7">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93F14A8" w14:textId="77777777" w:rsidR="00AC78C7" w:rsidRPr="007021DF" w:rsidRDefault="00AC78C7" w:rsidP="00AC78C7">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408586E" w14:textId="77777777" w:rsidR="00AC78C7" w:rsidRPr="007021DF" w:rsidRDefault="00AC78C7" w:rsidP="00AC78C7">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2F356747" w14:textId="77777777" w:rsidR="00AC78C7" w:rsidRPr="007021DF" w:rsidRDefault="00AC78C7" w:rsidP="00AC78C7">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2EC7D72D" w14:textId="77777777" w:rsidR="00AC78C7" w:rsidRPr="007021DF" w:rsidRDefault="00AC78C7" w:rsidP="00AC78C7">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3969EA8" w14:textId="77777777" w:rsidR="00AC78C7" w:rsidRPr="006F26DB" w:rsidRDefault="00AC78C7" w:rsidP="00AC78C7">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5"/>
    <w:bookmarkEnd w:id="6"/>
    <w:p w14:paraId="04516D8C" w14:textId="77777777" w:rsidR="00AC78C7" w:rsidRPr="006F26DB" w:rsidRDefault="00AC78C7" w:rsidP="00AC78C7">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057C50A" w14:textId="77777777" w:rsidR="00F60801" w:rsidRDefault="00F60801" w:rsidP="00F60801">
      <w:pPr>
        <w:pStyle w:val="5"/>
      </w:pPr>
      <w:bookmarkStart w:id="9" w:name="_Toc70325104"/>
      <w:bookmarkStart w:id="10" w:name="_Toc81226662"/>
      <w:bookmarkStart w:id="11" w:name="_Toc81227136"/>
      <w:r>
        <w:t>5.2.2.3.2</w:t>
      </w:r>
      <w:r>
        <w:tab/>
        <w:t>NSACF initiated EAC mode configuration</w:t>
      </w:r>
      <w:bookmarkEnd w:id="9"/>
      <w:bookmarkEnd w:id="10"/>
      <w:bookmarkEnd w:id="11"/>
    </w:p>
    <w:p w14:paraId="722F13AE" w14:textId="77777777" w:rsidR="00F60801" w:rsidRDefault="00F60801" w:rsidP="00F60801">
      <w:pPr>
        <w:rPr>
          <w:lang w:eastAsia="zh-CN"/>
        </w:rPr>
      </w:pPr>
      <w:r w:rsidRPr="007021DF">
        <w:t xml:space="preserve">The </w:t>
      </w:r>
      <w:proofErr w:type="spellStart"/>
      <w:r>
        <w:rPr>
          <w:lang w:eastAsia="zh-CN"/>
        </w:rPr>
        <w:t>EACNotify</w:t>
      </w:r>
      <w:proofErr w:type="spellEnd"/>
      <w:r w:rsidRPr="007021DF">
        <w:rPr>
          <w:rFonts w:hint="eastAsia"/>
          <w:lang w:eastAsia="zh-CN"/>
        </w:rPr>
        <w:t xml:space="preserve"> service </w:t>
      </w:r>
      <w:r>
        <w:rPr>
          <w:lang w:eastAsia="zh-CN"/>
        </w:rPr>
        <w:t>operation shall be used by the NSACF to configure the EAC mode to the NF Service Consumer (e.g. AMF).</w:t>
      </w:r>
    </w:p>
    <w:p w14:paraId="1312EE94" w14:textId="77777777" w:rsidR="00F60801" w:rsidRPr="007021DF" w:rsidRDefault="00F60801" w:rsidP="00F60801">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58575AB0" w14:textId="118B7A28" w:rsidR="00F60801" w:rsidRPr="007021DF" w:rsidRDefault="00F60801" w:rsidP="00F60801">
      <w:pPr>
        <w:pStyle w:val="TH"/>
      </w:pPr>
      <w:del w:id="12" w:author="Zhijun" w:date="2021-09-15T16:25:00Z">
        <w:r w:rsidRPr="00D64FA1" w:rsidDel="00F60801">
          <w:rPr>
            <w:lang w:val="fr-FR"/>
          </w:rPr>
          <w:object w:dxaOrig="9435" w:dyaOrig="3037" w14:anchorId="705E650E">
            <v:shape id="_x0000_i1027" type="#_x0000_t75" style="width:473pt;height:146.5pt" o:ole="">
              <v:imagedata r:id="rId13" o:title=""/>
            </v:shape>
            <o:OLEObject Type="Embed" ProgID="Visio.Drawing.11" ShapeID="_x0000_i1027" DrawAspect="Content" ObjectID="_1694438206" r:id="rId14"/>
          </w:object>
        </w:r>
      </w:del>
      <w:ins w:id="13" w:author="Zhijun" w:date="2021-09-15T16:25:00Z">
        <w:r w:rsidRPr="00D64FA1">
          <w:rPr>
            <w:lang w:val="fr-FR"/>
          </w:rPr>
          <w:object w:dxaOrig="9435" w:dyaOrig="3037" w14:anchorId="6EF7CED8">
            <v:shape id="_x0000_i1028" type="#_x0000_t75" style="width:473pt;height:146.5pt" o:ole="">
              <v:imagedata r:id="rId15" o:title=""/>
            </v:shape>
            <o:OLEObject Type="Embed" ProgID="Visio.Drawing.11" ShapeID="_x0000_i1028" DrawAspect="Content" ObjectID="_1694438207" r:id="rId16"/>
          </w:object>
        </w:r>
      </w:ins>
    </w:p>
    <w:p w14:paraId="2A3EF13F" w14:textId="77777777" w:rsidR="00F60801" w:rsidRPr="007021DF" w:rsidRDefault="00F60801" w:rsidP="00F60801">
      <w:pPr>
        <w:pStyle w:val="TF"/>
      </w:pPr>
      <w:r w:rsidRPr="007021DF">
        <w:t>Figure 5.2.2.2.</w:t>
      </w:r>
      <w:r>
        <w:rPr>
          <w:lang w:eastAsia="zh-CN"/>
        </w:rPr>
        <w:t>3</w:t>
      </w:r>
      <w:r w:rsidRPr="007021DF">
        <w:t xml:space="preserve">-1: </w:t>
      </w:r>
      <w:r>
        <w:rPr>
          <w:lang w:eastAsia="zh-CN"/>
        </w:rPr>
        <w:t>NSACF initiated EAC mode configuration procedure</w:t>
      </w:r>
    </w:p>
    <w:p w14:paraId="4BB9D986" w14:textId="77777777" w:rsidR="00F60801" w:rsidRDefault="00F60801" w:rsidP="00F60801">
      <w:pPr>
        <w:pStyle w:val="B1"/>
      </w:pPr>
      <w:r>
        <w:t>1.</w:t>
      </w:r>
      <w:r>
        <w:tab/>
        <w:t xml:space="preserve">The NSACF shall send a POST request to the EAC Notification </w:t>
      </w:r>
      <w:proofErr w:type="spellStart"/>
      <w:r>
        <w:t>callback</w:t>
      </w:r>
      <w:proofErr w:type="spellEnd"/>
      <w:r>
        <w:t xml:space="preserve"> URI provided by the NF Service Consumer (e.g. AMF). The payload body of the POST request shall contain the notification payload.</w:t>
      </w:r>
    </w:p>
    <w:p w14:paraId="33DAC924" w14:textId="77777777" w:rsidR="00F60801" w:rsidRDefault="00F60801" w:rsidP="00F60801">
      <w:pPr>
        <w:pStyle w:val="B1"/>
      </w:pPr>
      <w:r>
        <w:tab/>
      </w:r>
      <w:r w:rsidRPr="000A3E6A">
        <w:t xml:space="preserve">The </w:t>
      </w:r>
      <w:proofErr w:type="spellStart"/>
      <w:r w:rsidRPr="000A3E6A">
        <w:t>callback</w:t>
      </w:r>
      <w:proofErr w:type="spellEnd"/>
      <w:r w:rsidRPr="000A3E6A">
        <w:t xml:space="preserve"> URI may be provided by the AMF during the first interaction with the NSACF, or be retrieved from the AMF profile during NF discovery from the NRF.</w:t>
      </w:r>
    </w:p>
    <w:p w14:paraId="6B632D49" w14:textId="77777777" w:rsidR="00F60801" w:rsidRDefault="00F60801" w:rsidP="00F60801">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6CD4719" w14:textId="77777777" w:rsidR="00F60801" w:rsidRPr="0008571B" w:rsidRDefault="00F60801" w:rsidP="00F60801">
      <w:pPr>
        <w:pStyle w:val="B1"/>
        <w:rPr>
          <w:lang w:val="en-US"/>
        </w:rPr>
      </w:pPr>
      <w:r>
        <w:t>2b.</w:t>
      </w:r>
      <w:r>
        <w:tab/>
      </w:r>
      <w:proofErr w:type="gramStart"/>
      <w:r>
        <w:t>On</w:t>
      </w:r>
      <w:proofErr w:type="gramEnd"/>
      <w:r>
        <w:t xml:space="preserve"> failure, one of the HTTP status code listed in </w:t>
      </w:r>
      <w:r w:rsidRPr="001769FF">
        <w:t xml:space="preserve">Table </w:t>
      </w:r>
      <w:r w:rsidRPr="00040549">
        <w:rPr>
          <w:rPrChange w:id="14" w:author="Zhijun" w:date="2021-09-27T10:14:00Z">
            <w:rPr>
              <w:highlight w:val="cyan"/>
            </w:rPr>
          </w:rPrChange>
        </w:rPr>
        <w:t>6.1.5.2.3.1</w:t>
      </w:r>
      <w:r w:rsidRPr="001769FF">
        <w:t>-2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040549">
        <w:rPr>
          <w:rPrChange w:id="15" w:author="Zhijun" w:date="2021-09-27T10:15:00Z">
            <w:rPr>
              <w:highlight w:val="yellow"/>
            </w:rPr>
          </w:rPrChange>
        </w:rPr>
        <w:t>6</w:t>
      </w:r>
      <w:r w:rsidRPr="00040549">
        <w:rPr>
          <w:lang w:eastAsia="zh-CN"/>
          <w:rPrChange w:id="16" w:author="Zhijun" w:date="2021-09-27T10:15:00Z">
            <w:rPr>
              <w:highlight w:val="yellow"/>
              <w:lang w:eastAsia="zh-CN"/>
            </w:rPr>
          </w:rPrChange>
        </w:rPr>
        <w:t>.1.7.3-1</w:t>
      </w:r>
      <w:r>
        <w:t>.</w:t>
      </w:r>
    </w:p>
    <w:p w14:paraId="1C2D7468" w14:textId="77777777" w:rsidR="00F60801" w:rsidRPr="006F26DB" w:rsidRDefault="00F60801" w:rsidP="00F60801">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5D43D1D" w14:textId="0E0A1AC7" w:rsidR="00F60801" w:rsidRPr="006B5418" w:rsidRDefault="00F60801" w:rsidP="00F60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420D4">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2497E5" w14:textId="77777777" w:rsidR="004425B4" w:rsidRPr="00BF180F" w:rsidRDefault="004425B4" w:rsidP="004425B4">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19E40CDA" w14:textId="77777777" w:rsidR="004425B4" w:rsidRPr="00960317" w:rsidRDefault="004425B4" w:rsidP="004425B4">
      <w:pPr>
        <w:rPr>
          <w:rFonts w:eastAsia="宋体"/>
          <w:lang w:eastAsia="ko-KR"/>
        </w:rPr>
      </w:pPr>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CCDC6CF" w14:textId="77777777" w:rsidR="004425B4" w:rsidRPr="00960317" w:rsidRDefault="004425B4" w:rsidP="004425B4">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6.2.3.1</w:t>
      </w:r>
      <w:r w:rsidRPr="00960317">
        <w:rPr>
          <w:rFonts w:eastAsia="宋体"/>
        </w:rPr>
        <w:t>.</w:t>
      </w:r>
    </w:p>
    <w:p w14:paraId="5D50D534" w14:textId="77777777" w:rsidR="004425B4" w:rsidRPr="00DF3636" w:rsidRDefault="004425B4" w:rsidP="004425B4">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01101C36" w14:textId="77777777" w:rsidR="004425B4" w:rsidRPr="00960317" w:rsidRDefault="004425B4" w:rsidP="004425B4">
      <w:pPr>
        <w:ind w:left="568" w:hanging="284"/>
        <w:rPr>
          <w:rFonts w:eastAsia="宋体"/>
          <w:lang w:val="en-US"/>
        </w:rPr>
      </w:pPr>
      <w:r w:rsidRPr="00960317">
        <w:rPr>
          <w:rFonts w:eastAsia="宋体"/>
        </w:rPr>
        <w:t>-</w:t>
      </w:r>
      <w:r w:rsidRPr="00960317">
        <w:rPr>
          <w:rFonts w:eastAsia="宋体"/>
        </w:rPr>
        <w:tab/>
        <w:t xml:space="preserve">NF </w:t>
      </w:r>
      <w:proofErr w:type="gramStart"/>
      <w:r w:rsidRPr="00960317">
        <w:rPr>
          <w:rFonts w:eastAsia="宋体"/>
        </w:rPr>
        <w:t>ID,</w:t>
      </w:r>
      <w:proofErr w:type="gramEnd"/>
      <w:r w:rsidRPr="00960317">
        <w:rPr>
          <w:rFonts w:eastAsia="宋体"/>
        </w:rPr>
        <w:t xml:space="preserve"> indicates </w:t>
      </w:r>
      <w:r w:rsidRPr="00960317">
        <w:rPr>
          <w:rFonts w:eastAsia="宋体"/>
          <w:lang w:val="en-US"/>
        </w:rPr>
        <w:t>the identity of the network function instance initiating the subscription;</w:t>
      </w:r>
    </w:p>
    <w:p w14:paraId="621701CE" w14:textId="77777777" w:rsidR="004425B4" w:rsidRPr="00960317" w:rsidRDefault="004425B4" w:rsidP="004425B4">
      <w:pPr>
        <w:ind w:left="568" w:hanging="284"/>
        <w:rPr>
          <w:rFonts w:eastAsia="宋体"/>
        </w:rPr>
      </w:pPr>
      <w:r w:rsidRPr="00960317">
        <w:rPr>
          <w:rFonts w:eastAsia="宋体"/>
        </w:rPr>
        <w:t>-</w:t>
      </w:r>
      <w:r w:rsidRPr="00960317">
        <w:rPr>
          <w:rFonts w:eastAsia="宋体"/>
        </w:rPr>
        <w:tab/>
        <w:t xml:space="preserve">Notification </w:t>
      </w:r>
      <w:proofErr w:type="gramStart"/>
      <w:r w:rsidRPr="00960317">
        <w:rPr>
          <w:rFonts w:eastAsia="宋体"/>
        </w:rPr>
        <w:t>URI,</w:t>
      </w:r>
      <w:proofErr w:type="gramEnd"/>
      <w:r w:rsidRPr="00960317">
        <w:rPr>
          <w:rFonts w:eastAsia="宋体"/>
        </w:rPr>
        <w:t xml:space="preserve"> indicates the address to deliver the event notifications generated by the subscription;</w:t>
      </w:r>
    </w:p>
    <w:p w14:paraId="27AD32E6" w14:textId="77777777" w:rsidR="004425B4" w:rsidRPr="00960317" w:rsidRDefault="004425B4" w:rsidP="004425B4">
      <w:pPr>
        <w:ind w:left="568" w:hanging="284"/>
        <w:rPr>
          <w:rFonts w:eastAsia="宋体"/>
        </w:rPr>
      </w:pPr>
      <w:r w:rsidRPr="004D7DC8">
        <w:rPr>
          <w:rFonts w:eastAsia="宋体"/>
        </w:rPr>
        <w:t>-</w:t>
      </w:r>
      <w:r w:rsidRPr="004D7DC8">
        <w:rPr>
          <w:rFonts w:eastAsia="宋体"/>
        </w:rPr>
        <w:tab/>
        <w:t xml:space="preserve">Notification Correlation </w:t>
      </w:r>
      <w:proofErr w:type="gramStart"/>
      <w:r w:rsidRPr="004D7DC8">
        <w:rPr>
          <w:rFonts w:eastAsia="宋体"/>
        </w:rPr>
        <w:t>ID,</w:t>
      </w:r>
      <w:proofErr w:type="gramEnd"/>
      <w:r w:rsidRPr="004D7DC8">
        <w:rPr>
          <w:rFonts w:eastAsia="宋体"/>
        </w:rPr>
        <w:t xml:space="preserve">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3A86788C" w14:textId="77777777" w:rsidR="004425B4" w:rsidRDefault="004425B4" w:rsidP="004425B4">
      <w:pPr>
        <w:ind w:left="568" w:hanging="284"/>
        <w:rPr>
          <w:rFonts w:eastAsia="宋体"/>
          <w:lang w:val="en-US"/>
        </w:rPr>
      </w:pPr>
      <w:r w:rsidRPr="00960317">
        <w:rPr>
          <w:rFonts w:eastAsia="宋体"/>
        </w:rPr>
        <w:lastRenderedPageBreak/>
        <w:t>-</w:t>
      </w:r>
      <w:r w:rsidRPr="00960317">
        <w:rPr>
          <w:rFonts w:eastAsia="宋体"/>
        </w:rPr>
        <w:tab/>
      </w:r>
      <w:r>
        <w:rPr>
          <w:rFonts w:eastAsia="宋体"/>
        </w:rPr>
        <w:t xml:space="preserve">SAC </w:t>
      </w:r>
      <w:r w:rsidRPr="00DF3636">
        <w:rPr>
          <w:rFonts w:eastAsia="宋体"/>
        </w:rPr>
        <w:t xml:space="preserve">Event </w:t>
      </w:r>
      <w:proofErr w:type="gramStart"/>
      <w:r>
        <w:rPr>
          <w:rFonts w:eastAsia="宋体"/>
        </w:rPr>
        <w:t>Type,</w:t>
      </w:r>
      <w:proofErr w:type="gramEnd"/>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53CB6847" w14:textId="77777777" w:rsidR="004425B4" w:rsidRDefault="004425B4" w:rsidP="004425B4">
      <w:pPr>
        <w:ind w:left="568" w:hanging="284"/>
        <w:rPr>
          <w:rFonts w:eastAsia="宋体"/>
          <w:lang w:eastAsia="zh-CN"/>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in serving PLMN and/or mapped S-NSSAI(s) in home PLMN to be monitored and reported</w:t>
      </w:r>
      <w:r w:rsidRPr="005344B2">
        <w:rPr>
          <w:rFonts w:eastAsia="宋体"/>
        </w:rPr>
        <w:t>.</w:t>
      </w:r>
    </w:p>
    <w:p w14:paraId="3D6C4854" w14:textId="77777777" w:rsidR="004425B4" w:rsidRPr="00960317" w:rsidRDefault="004425B4" w:rsidP="004425B4">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7E1FA4DD" w14:textId="77777777" w:rsidR="004425B4" w:rsidRPr="00960317" w:rsidRDefault="004425B4" w:rsidP="004425B4">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1F04B723" w14:textId="77777777" w:rsidR="004425B4" w:rsidRPr="00960317" w:rsidRDefault="004425B4" w:rsidP="004425B4">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12F26F24" w14:textId="7575B13D" w:rsidR="004425B4" w:rsidRPr="00DD231E" w:rsidRDefault="004425B4" w:rsidP="004425B4">
      <w:pPr>
        <w:pStyle w:val="TH"/>
        <w:rPr>
          <w:lang w:eastAsia="ko-KR"/>
        </w:rPr>
      </w:pPr>
      <w:del w:id="17" w:author="Zhijun" w:date="2021-09-15T16:28:00Z">
        <w:r w:rsidRPr="00DD231E" w:rsidDel="00401568">
          <w:object w:dxaOrig="8700" w:dyaOrig="2130" w14:anchorId="5FD75B54">
            <v:shape id="_x0000_i1029" type="#_x0000_t75" style="width:436.5pt;height:107.5pt" o:ole="">
              <v:imagedata r:id="rId17" o:title=""/>
            </v:shape>
            <o:OLEObject Type="Embed" ProgID="Visio.Drawing.11" ShapeID="_x0000_i1029" DrawAspect="Content" ObjectID="_1694438208" r:id="rId18"/>
          </w:object>
        </w:r>
      </w:del>
      <w:ins w:id="18" w:author="Zhijun" w:date="2021-09-15T16:28:00Z">
        <w:r w:rsidR="00401568" w:rsidRPr="00DD231E">
          <w:object w:dxaOrig="8714" w:dyaOrig="2144" w14:anchorId="75F2B860">
            <v:shape id="_x0000_i1030" type="#_x0000_t75" style="width:437pt;height:108pt" o:ole="">
              <v:imagedata r:id="rId19" o:title=""/>
            </v:shape>
            <o:OLEObject Type="Embed" ProgID="Visio.Drawing.11" ShapeID="_x0000_i1030" DrawAspect="Content" ObjectID="_1694438209" r:id="rId20"/>
          </w:object>
        </w:r>
      </w:ins>
    </w:p>
    <w:p w14:paraId="799E7F1B" w14:textId="77777777" w:rsidR="004425B4" w:rsidRPr="00DD231E" w:rsidRDefault="004425B4" w:rsidP="004425B4">
      <w:pPr>
        <w:pStyle w:val="TF"/>
      </w:pPr>
      <w:r w:rsidRPr="00DD231E">
        <w:rPr>
          <w:lang w:eastAsia="ko-KR"/>
        </w:rPr>
        <w:t>Figure 5.</w:t>
      </w:r>
      <w:r>
        <w:rPr>
          <w:rFonts w:hint="eastAsia"/>
          <w:lang w:eastAsia="zh-CN"/>
        </w:rPr>
        <w:t>4</w:t>
      </w:r>
      <w:r w:rsidRPr="00DD231E">
        <w:rPr>
          <w:lang w:eastAsia="ko-KR"/>
        </w:rPr>
        <w:t>.2.2.2-1 Subscribe for Creation</w:t>
      </w:r>
    </w:p>
    <w:p w14:paraId="507F3681" w14:textId="77777777" w:rsidR="004425B4" w:rsidRPr="00DD231E" w:rsidRDefault="004425B4" w:rsidP="004425B4">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3B5ACAE8" w14:textId="77777777" w:rsidR="004425B4" w:rsidRPr="00DD231E" w:rsidRDefault="004425B4" w:rsidP="004425B4">
      <w:pPr>
        <w:ind w:left="568" w:hanging="284"/>
        <w:rPr>
          <w:rFonts w:eastAsia="宋体"/>
        </w:rPr>
      </w:pPr>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2526EA2B" w14:textId="77777777" w:rsidR="004425B4" w:rsidRPr="00DD231E" w:rsidRDefault="004425B4" w:rsidP="004425B4">
      <w:pPr>
        <w:ind w:left="568"/>
        <w:rPr>
          <w:rFonts w:eastAsia="宋体"/>
        </w:rPr>
      </w:pPr>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F23CD3" w14:textId="47425ED3" w:rsidR="004425B4" w:rsidRDefault="004425B4" w:rsidP="004425B4">
      <w:pPr>
        <w:ind w:left="568" w:hanging="284"/>
        <w:rPr>
          <w:rFonts w:eastAsia="宋体"/>
        </w:rPr>
      </w:pPr>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w:t>
      </w:r>
      <w:del w:id="19" w:author="Zhijun" w:date="2021-09-15T16:26:00Z">
        <w:r w:rsidRPr="00683379" w:rsidDel="00F60801">
          <w:rPr>
            <w:rFonts w:eastAsia="宋体"/>
          </w:rPr>
          <w:delText xml:space="preserve"> or redirection</w:delText>
        </w:r>
      </w:del>
      <w:r w:rsidRPr="00683379">
        <w:rPr>
          <w:rFonts w:eastAsia="宋体"/>
        </w:rPr>
        <w:t>, the appropriate HTTP status code (e.g. "403 Forbidden") shall be returned.</w:t>
      </w:r>
    </w:p>
    <w:p w14:paraId="2A148860" w14:textId="35B4EF16" w:rsidR="00F60801" w:rsidRPr="006F26DB" w:rsidRDefault="00F60801" w:rsidP="00F60801">
      <w:pPr>
        <w:pStyle w:val="B1"/>
        <w:rPr>
          <w:ins w:id="20" w:author="Zhijun" w:date="2021-09-15T16:26:00Z"/>
          <w:lang w:val="en-US" w:eastAsia="zh-CN"/>
        </w:rPr>
      </w:pPr>
      <w:ins w:id="21" w:author="Zhijun" w:date="2021-09-15T16:26: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22" w:author="Zhijun" w:date="2021-09-15T16:27:00Z">
        <w:r w:rsidR="00FC2F65" w:rsidRPr="00B74FA3">
          <w:t>6.</w:t>
        </w:r>
        <w:r w:rsidR="00FC2F65">
          <w:t>2</w:t>
        </w:r>
        <w:r w:rsidR="00FC2F65" w:rsidRPr="00B74FA3">
          <w:t>.3.2.3.1-3</w:t>
        </w:r>
      </w:ins>
      <w:ins w:id="23" w:author="Zhijun" w:date="2021-09-15T16:26:00Z">
        <w:r w:rsidRPr="007021DF">
          <w:rPr>
            <w:rFonts w:hint="eastAsia"/>
            <w:lang w:eastAsia="zh-CN"/>
          </w:rPr>
          <w:t>.</w:t>
        </w:r>
      </w:ins>
    </w:p>
    <w:p w14:paraId="32FDA226" w14:textId="77777777" w:rsidR="00F60801" w:rsidRPr="006F26DB" w:rsidRDefault="00F60801" w:rsidP="00F60801">
      <w:pPr>
        <w:pStyle w:val="B1"/>
        <w:rPr>
          <w:ins w:id="24" w:author="Zhijun" w:date="2021-09-15T16:26:00Z"/>
          <w:lang w:val="en-US" w:eastAsia="zh-CN"/>
        </w:rPr>
      </w:pPr>
      <w:ins w:id="25" w:author="Zhijun" w:date="2021-09-15T16:26: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0850F6D2" w14:textId="77777777" w:rsidR="00CE4565" w:rsidRPr="006B5418" w:rsidRDefault="00CE4565" w:rsidP="00CE4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145640" w14:textId="77777777" w:rsidR="004425B4" w:rsidRPr="00BF180F" w:rsidRDefault="004425B4" w:rsidP="004425B4">
      <w:pPr>
        <w:keepNext/>
        <w:keepLines/>
        <w:spacing w:before="120"/>
        <w:ind w:left="1701" w:hanging="1701"/>
        <w:outlineLvl w:val="4"/>
        <w:rPr>
          <w:lang w:eastAsia="zh-CN"/>
        </w:rPr>
      </w:pPr>
      <w:r w:rsidRPr="00BF180F">
        <w:rPr>
          <w:rFonts w:ascii="Arial" w:hAnsi="Arial"/>
          <w:sz w:val="22"/>
        </w:rPr>
        <w:t>5.</w:t>
      </w:r>
      <w:r>
        <w:rPr>
          <w:rFonts w:ascii="Arial" w:hAnsi="Arial"/>
          <w:sz w:val="22"/>
          <w:lang w:eastAsia="zh-CN"/>
        </w:rPr>
        <w:t>3</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4F3DA8CB" w14:textId="77777777" w:rsidR="004425B4" w:rsidRDefault="004425B4" w:rsidP="004425B4">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0B8161E5" w14:textId="77777777" w:rsidR="004425B4" w:rsidRDefault="004425B4" w:rsidP="004425B4">
      <w:r>
        <w:t>When t</w:t>
      </w:r>
      <w:r w:rsidRPr="00690A26">
        <w:t xml:space="preserve">he subscription </w:t>
      </w:r>
      <w:r>
        <w:t xml:space="preserve">is to be expired, the NF service consumer may request the NSACF to update the subscription by indicating a new expiry time. </w:t>
      </w:r>
      <w:r>
        <w:rPr>
          <w:rFonts w:hint="eastAsia"/>
        </w:rPr>
        <w:t>The NSACF may return a new expiry time based on local policy, taking into account of the NF service consumer provided expiry time.</w:t>
      </w:r>
    </w:p>
    <w:p w14:paraId="7D95421D" w14:textId="77777777" w:rsidR="004425B4" w:rsidRDefault="004425B4" w:rsidP="004425B4">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5.3.2.2.3-1</w:t>
      </w:r>
      <w:r w:rsidRPr="00690A26">
        <w:t>. This part</w:t>
      </w:r>
      <w:r>
        <w:t xml:space="preserve">ial update shall be used to add, delete and/or </w:t>
      </w:r>
      <w:r w:rsidRPr="00690A26">
        <w:t xml:space="preserve">replace individual parameters of the </w:t>
      </w:r>
      <w:r>
        <w:t>subscription</w:t>
      </w:r>
      <w:r w:rsidRPr="00690A26">
        <w:t>.</w:t>
      </w:r>
    </w:p>
    <w:p w14:paraId="62164E04" w14:textId="0B073145" w:rsidR="004425B4" w:rsidRDefault="004425B4" w:rsidP="004425B4">
      <w:pPr>
        <w:pStyle w:val="TH"/>
      </w:pPr>
      <w:del w:id="26" w:author="Zhijun" w:date="2021-09-15T16:29:00Z">
        <w:r w:rsidRPr="003B2883" w:rsidDel="00401568">
          <w:object w:dxaOrig="8685" w:dyaOrig="2137" w14:anchorId="63D7851F">
            <v:shape id="_x0000_i1031" type="#_x0000_t75" style="width:435.5pt;height:104.5pt" o:ole="">
              <v:imagedata r:id="rId21" o:title=""/>
            </v:shape>
            <o:OLEObject Type="Embed" ProgID="Visio.Drawing.15" ShapeID="_x0000_i1031" DrawAspect="Content" ObjectID="_1694438210" r:id="rId22"/>
          </w:object>
        </w:r>
      </w:del>
      <w:ins w:id="27" w:author="Zhijun" w:date="2021-09-15T16:29:00Z">
        <w:r w:rsidR="00995922" w:rsidRPr="00DD231E">
          <w:object w:dxaOrig="9435" w:dyaOrig="2875" w14:anchorId="6F38ADE1">
            <v:shape id="_x0000_i1032" type="#_x0000_t75" style="width:473pt;height:145pt" o:ole="">
              <v:imagedata r:id="rId23" o:title=""/>
            </v:shape>
            <o:OLEObject Type="Embed" ProgID="Visio.Drawing.11" ShapeID="_x0000_i1032" DrawAspect="Content" ObjectID="_1694438211" r:id="rId24"/>
          </w:object>
        </w:r>
      </w:ins>
    </w:p>
    <w:p w14:paraId="0CBBD67C" w14:textId="77777777" w:rsidR="004425B4" w:rsidRPr="003B2883" w:rsidRDefault="004425B4" w:rsidP="004425B4">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1D1FFD29" w14:textId="77777777" w:rsidR="004425B4" w:rsidRPr="003B2883" w:rsidRDefault="004425B4" w:rsidP="004425B4">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6F3FC484" w14:textId="77777777" w:rsidR="004425B4" w:rsidRPr="003B2883" w:rsidRDefault="004425B4" w:rsidP="004425B4">
      <w:pPr>
        <w:pStyle w:val="B1"/>
      </w:pPr>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7C62E5C0" w14:textId="6B10A7FD" w:rsidR="004425B4" w:rsidRDefault="004425B4" w:rsidP="004425B4">
      <w:pPr>
        <w:pStyle w:val="B1"/>
        <w:rPr>
          <w:rFonts w:eastAsia="宋体"/>
        </w:rPr>
      </w:pPr>
      <w:r w:rsidRPr="003B2883">
        <w:t>2b.</w:t>
      </w:r>
      <w:r w:rsidRPr="003B2883">
        <w:tab/>
      </w:r>
      <w:proofErr w:type="gramStart"/>
      <w:r w:rsidRPr="00683379">
        <w:rPr>
          <w:rFonts w:eastAsia="宋体"/>
        </w:rPr>
        <w:t>On</w:t>
      </w:r>
      <w:proofErr w:type="gramEnd"/>
      <w:r w:rsidRPr="00683379">
        <w:rPr>
          <w:rFonts w:eastAsia="宋体"/>
        </w:rPr>
        <w:t xml:space="preserve"> failure</w:t>
      </w:r>
      <w:del w:id="28" w:author="Zhijun" w:date="2021-09-15T16:40:00Z">
        <w:r w:rsidRPr="00683379" w:rsidDel="0017762A">
          <w:rPr>
            <w:rFonts w:eastAsia="宋体"/>
          </w:rPr>
          <w:delText xml:space="preserve"> or redirection</w:delText>
        </w:r>
      </w:del>
      <w:r w:rsidRPr="00683379">
        <w:rPr>
          <w:rFonts w:eastAsia="宋体"/>
        </w:rPr>
        <w:t>, the appropriate HTTP status code (e.g. "403 Forbidden") shall be returned.</w:t>
      </w:r>
    </w:p>
    <w:p w14:paraId="576BCD60" w14:textId="278C0C90" w:rsidR="00401568" w:rsidRPr="006F26DB" w:rsidRDefault="00401568" w:rsidP="00401568">
      <w:pPr>
        <w:pStyle w:val="B1"/>
        <w:rPr>
          <w:ins w:id="29" w:author="Zhijun" w:date="2021-09-15T16:29:00Z"/>
          <w:lang w:val="en-US" w:eastAsia="zh-CN"/>
        </w:rPr>
      </w:pPr>
      <w:ins w:id="30" w:author="Zhijun" w:date="2021-09-15T16:29: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31" w:author="Zhijun" w:date="2021-09-15T16:31:00Z">
        <w:r w:rsidRPr="00B74FA3">
          <w:t>6.</w:t>
        </w:r>
        <w:r>
          <w:t>2</w:t>
        </w:r>
        <w:r w:rsidRPr="00B74FA3">
          <w:t>.3.3.3.1-3</w:t>
        </w:r>
      </w:ins>
      <w:ins w:id="32" w:author="Zhijun" w:date="2021-09-15T16:29:00Z">
        <w:r w:rsidRPr="007021DF">
          <w:rPr>
            <w:rFonts w:hint="eastAsia"/>
            <w:lang w:eastAsia="zh-CN"/>
          </w:rPr>
          <w:t>.</w:t>
        </w:r>
      </w:ins>
    </w:p>
    <w:p w14:paraId="5DB2BE8E" w14:textId="77777777" w:rsidR="00401568" w:rsidRPr="006F26DB" w:rsidRDefault="00401568" w:rsidP="00401568">
      <w:pPr>
        <w:pStyle w:val="B1"/>
        <w:rPr>
          <w:ins w:id="33" w:author="Zhijun" w:date="2021-09-15T16:29:00Z"/>
          <w:lang w:val="en-US" w:eastAsia="zh-CN"/>
        </w:rPr>
      </w:pPr>
      <w:ins w:id="34" w:author="Zhijun" w:date="2021-09-15T16:29: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7914E2DE" w14:textId="77777777" w:rsidR="004425B4" w:rsidRDefault="004425B4" w:rsidP="004425B4">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5.3.2.2.3-2</w:t>
      </w:r>
      <w:r w:rsidRPr="00690A26">
        <w:t>:</w:t>
      </w:r>
    </w:p>
    <w:p w14:paraId="3150630C" w14:textId="2675B9F2" w:rsidR="004425B4" w:rsidRDefault="004425B4" w:rsidP="004425B4">
      <w:pPr>
        <w:pStyle w:val="TH"/>
      </w:pPr>
      <w:del w:id="35" w:author="Zhijun" w:date="2021-09-15T16:31:00Z">
        <w:r w:rsidRPr="003B2883" w:rsidDel="00995922">
          <w:object w:dxaOrig="8685" w:dyaOrig="2137" w14:anchorId="5E1AEDC5">
            <v:shape id="_x0000_i1033" type="#_x0000_t75" style="width:435.5pt;height:104.5pt" o:ole="">
              <v:imagedata r:id="rId25" o:title=""/>
            </v:shape>
            <o:OLEObject Type="Embed" ProgID="Visio.Drawing.15" ShapeID="_x0000_i1033" DrawAspect="Content" ObjectID="_1694438212" r:id="rId26"/>
          </w:object>
        </w:r>
      </w:del>
      <w:ins w:id="36" w:author="Zhijun" w:date="2021-09-15T16:31:00Z">
        <w:r w:rsidR="00995922" w:rsidRPr="00DD231E">
          <w:object w:dxaOrig="9435" w:dyaOrig="2875" w14:anchorId="3105E01C">
            <v:shape id="_x0000_i1034" type="#_x0000_t75" style="width:473pt;height:145pt" o:ole="">
              <v:imagedata r:id="rId27" o:title=""/>
            </v:shape>
            <o:OLEObject Type="Embed" ProgID="Visio.Drawing.11" ShapeID="_x0000_i1034" DrawAspect="Content" ObjectID="_1694438213" r:id="rId28"/>
          </w:object>
        </w:r>
      </w:ins>
    </w:p>
    <w:p w14:paraId="73F49BB2" w14:textId="77777777" w:rsidR="004425B4" w:rsidRPr="003B2883" w:rsidRDefault="004425B4" w:rsidP="004425B4">
      <w:pPr>
        <w:pStyle w:val="TF"/>
        <w:ind w:firstLine="400"/>
      </w:pPr>
      <w:r w:rsidRPr="003B2883">
        <w:t xml:space="preserve">Figure </w:t>
      </w:r>
      <w:r w:rsidRPr="00DD231E">
        <w:rPr>
          <w:rFonts w:eastAsia="宋体"/>
          <w:lang w:eastAsia="ko-KR"/>
        </w:rPr>
        <w:t>5.</w:t>
      </w:r>
      <w:r>
        <w:rPr>
          <w:rFonts w:eastAsia="宋体"/>
          <w:b w:val="0"/>
          <w:lang w:eastAsia="zh-CN"/>
        </w:rPr>
        <w:t>3</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0A0601CA" w14:textId="77777777" w:rsidR="004425B4" w:rsidRDefault="004425B4" w:rsidP="004425B4">
      <w:pPr>
        <w:pStyle w:val="B1"/>
      </w:pPr>
      <w:r>
        <w:t>1.</w:t>
      </w:r>
      <w:r>
        <w:tab/>
      </w:r>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p>
    <w:p w14:paraId="237F5B1B" w14:textId="77777777" w:rsidR="004425B4" w:rsidRPr="00690A26" w:rsidRDefault="004425B4" w:rsidP="004425B4">
      <w:pPr>
        <w:pStyle w:val="B1"/>
      </w:pPr>
      <w:r>
        <w:t>2a.</w:t>
      </w:r>
      <w:r>
        <w:tab/>
      </w:r>
      <w:proofErr w:type="gramStart"/>
      <w:r>
        <w:t>On</w:t>
      </w:r>
      <w:proofErr w:type="gramEnd"/>
      <w:r>
        <w:t xml:space="preserve"> success, </w:t>
      </w:r>
      <w:r w:rsidRPr="00DD231E">
        <w:t xml:space="preserve">the request is accepted, the </w:t>
      </w:r>
      <w:r>
        <w:t>NSACF</w:t>
      </w:r>
      <w:r w:rsidRPr="00DD231E">
        <w:t xml:space="preserve"> shall include </w:t>
      </w:r>
      <w:r>
        <w:t>the</w:t>
      </w:r>
      <w:r w:rsidRPr="00DD231E">
        <w:t xml:space="preserve"> resource (subscription) </w:t>
      </w:r>
      <w:r>
        <w:t xml:space="preserve">after replacement </w:t>
      </w:r>
      <w:r w:rsidRPr="00DD231E">
        <w:t xml:space="preserve">together with the status code </w:t>
      </w:r>
      <w:r>
        <w:t>"</w:t>
      </w:r>
      <w:r w:rsidRPr="003B2883">
        <w:t>200 OK</w:t>
      </w:r>
      <w:r>
        <w:t xml:space="preserve">" </w:t>
      </w:r>
      <w:r w:rsidRPr="00DD231E">
        <w:t xml:space="preserve">indicating the requested resource is </w:t>
      </w:r>
      <w:r>
        <w:t>updated</w:t>
      </w:r>
      <w:r w:rsidRPr="00DD231E">
        <w:t xml:space="preserve"> in the response message</w:t>
      </w:r>
      <w:r w:rsidRPr="00690A26">
        <w:t>.</w:t>
      </w:r>
    </w:p>
    <w:p w14:paraId="67D6E18A" w14:textId="79097FAE" w:rsidR="004425B4" w:rsidRPr="00593419" w:rsidRDefault="004425B4" w:rsidP="004425B4">
      <w:pPr>
        <w:pStyle w:val="B1"/>
      </w:pPr>
      <w:r w:rsidRPr="00690A26">
        <w:t>2b.</w:t>
      </w:r>
      <w:r w:rsidRPr="00690A26">
        <w:tab/>
      </w:r>
      <w:proofErr w:type="gramStart"/>
      <w:r w:rsidRPr="00683379">
        <w:t>On</w:t>
      </w:r>
      <w:proofErr w:type="gramEnd"/>
      <w:r w:rsidRPr="00683379">
        <w:t xml:space="preserve"> failure</w:t>
      </w:r>
      <w:del w:id="37" w:author="Zhijun" w:date="2021-09-15T16:40:00Z">
        <w:r w:rsidRPr="00683379" w:rsidDel="0017762A">
          <w:delText xml:space="preserve"> or redirection</w:delText>
        </w:r>
      </w:del>
      <w:r w:rsidRPr="00683379">
        <w:t>, the appropriate HTTP status code (e.g. "403 Forbidden") shall be returned.</w:t>
      </w:r>
    </w:p>
    <w:p w14:paraId="381D3644" w14:textId="1365565E" w:rsidR="00995922" w:rsidRPr="006F26DB" w:rsidRDefault="00995922" w:rsidP="00995922">
      <w:pPr>
        <w:pStyle w:val="B1"/>
        <w:rPr>
          <w:ins w:id="38" w:author="Zhijun" w:date="2021-09-15T16:34:00Z"/>
          <w:lang w:val="en-US" w:eastAsia="zh-CN"/>
        </w:rPr>
      </w:pPr>
      <w:ins w:id="39" w:author="Zhijun" w:date="2021-09-15T16:34: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00A02D01" w:rsidRPr="00B74FA3">
          <w:t>6.</w:t>
        </w:r>
        <w:r w:rsidR="00A02D01">
          <w:t>2</w:t>
        </w:r>
        <w:r w:rsidR="00A02D01" w:rsidRPr="00B74FA3">
          <w:t>.3.3.3.</w:t>
        </w:r>
        <w:r w:rsidR="00A02D01">
          <w:t>2</w:t>
        </w:r>
        <w:r w:rsidR="00A02D01" w:rsidRPr="00B74FA3">
          <w:t>-3</w:t>
        </w:r>
        <w:r w:rsidRPr="007021DF">
          <w:rPr>
            <w:rFonts w:hint="eastAsia"/>
            <w:lang w:eastAsia="zh-CN"/>
          </w:rPr>
          <w:t>.</w:t>
        </w:r>
      </w:ins>
    </w:p>
    <w:p w14:paraId="53B79A88" w14:textId="77777777" w:rsidR="00995922" w:rsidRPr="006F26DB" w:rsidRDefault="00995922" w:rsidP="00995922">
      <w:pPr>
        <w:pStyle w:val="B1"/>
        <w:rPr>
          <w:ins w:id="40" w:author="Zhijun" w:date="2021-09-15T16:34:00Z"/>
          <w:lang w:val="en-US" w:eastAsia="zh-CN"/>
        </w:rPr>
      </w:pPr>
      <w:ins w:id="41" w:author="Zhijun" w:date="2021-09-15T16:34: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19231AD0" w14:textId="31CA7D03" w:rsidR="004425B4" w:rsidRPr="006B5418" w:rsidRDefault="004425B4" w:rsidP="00442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762A">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EFB716" w14:textId="77777777" w:rsidR="004425B4" w:rsidRPr="00B047FA" w:rsidRDefault="004425B4" w:rsidP="004425B4">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.2.3.1</w:t>
      </w:r>
      <w:r w:rsidRPr="00B047FA">
        <w:rPr>
          <w:rFonts w:ascii="Arial" w:hAnsi="Arial"/>
          <w:sz w:val="22"/>
        </w:rPr>
        <w:tab/>
        <w:t>General</w:t>
      </w:r>
    </w:p>
    <w:p w14:paraId="704FCF22" w14:textId="77777777" w:rsidR="004425B4" w:rsidRPr="00B047FA" w:rsidRDefault="004425B4" w:rsidP="004425B4">
      <w:pPr>
        <w:rPr>
          <w:lang w:eastAsia="zh-CN"/>
        </w:rPr>
      </w:pPr>
      <w:r w:rsidRPr="00A23166">
        <w:t>This service operation is used by the consumer NF</w:t>
      </w:r>
      <w:r>
        <w:t xml:space="preserve"> (e.g. NEF)</w:t>
      </w:r>
      <w:r w:rsidRPr="00A23166">
        <w:t xml:space="preserve"> to unsubscribe from the event notification.</w:t>
      </w:r>
    </w:p>
    <w:p w14:paraId="40CA4D34" w14:textId="77777777" w:rsidR="004425B4" w:rsidRDefault="004425B4" w:rsidP="004425B4">
      <w:r w:rsidRPr="003B2883">
        <w:t>The NF Service Consumer</w:t>
      </w:r>
      <w:r>
        <w:t xml:space="preserve"> (e.g. NEF)</w:t>
      </w:r>
      <w:r w:rsidRPr="003B2883">
        <w:t xml:space="preserve"> shall unsubscribe to the subscription by using HTTP method DELETE.</w:t>
      </w:r>
    </w:p>
    <w:p w14:paraId="2C00957D" w14:textId="7B683CA2" w:rsidR="004425B4" w:rsidRPr="00B047FA" w:rsidRDefault="004425B4" w:rsidP="004425B4">
      <w:pPr>
        <w:pStyle w:val="TH"/>
      </w:pPr>
      <w:r w:rsidRPr="003B2883">
        <w:object w:dxaOrig="8685" w:dyaOrig="2115" w14:anchorId="4A2093E7">
          <v:shape id="_x0000_i1035" type="#_x0000_t75" style="width:435.5pt;height:106pt" o:ole="">
            <v:imagedata r:id="rId29" o:title=""/>
          </v:shape>
          <o:OLEObject Type="Embed" ProgID="Visio.Drawing.11" ShapeID="_x0000_i1035" DrawAspect="Content" ObjectID="_1694438214" r:id="rId30"/>
        </w:object>
      </w:r>
      <w:r w:rsidR="00B04261" w:rsidRPr="003B2883">
        <w:object w:dxaOrig="9435" w:dyaOrig="2875" w14:anchorId="7CFD1018">
          <v:shape id="_x0000_i1036" type="#_x0000_t75" style="width:473pt;height:2in" o:ole="">
            <v:imagedata r:id="rId31" o:title=""/>
          </v:shape>
          <o:OLEObject Type="Embed" ProgID="Visio.Drawing.11" ShapeID="_x0000_i1036" DrawAspect="Content" ObjectID="_1694438215" r:id="rId32"/>
        </w:object>
      </w:r>
    </w:p>
    <w:p w14:paraId="2D73AED5" w14:textId="77777777" w:rsidR="004425B4" w:rsidRPr="00B047FA" w:rsidRDefault="004425B4" w:rsidP="004425B4">
      <w:pPr>
        <w:pStyle w:val="TF"/>
      </w:pPr>
      <w:r w:rsidRPr="00B047FA">
        <w:t>Figure 5.</w:t>
      </w:r>
      <w:r>
        <w:rPr>
          <w:lang w:eastAsia="zh-CN"/>
        </w:rPr>
        <w:t>3</w:t>
      </w:r>
      <w:r w:rsidRPr="00B047FA">
        <w:t>.2.</w:t>
      </w:r>
      <w:r>
        <w:t>3</w:t>
      </w:r>
      <w:r w:rsidRPr="00B047FA">
        <w:t>.</w:t>
      </w:r>
      <w:r>
        <w:rPr>
          <w:lang w:eastAsia="zh-CN"/>
        </w:rPr>
        <w:t>1</w:t>
      </w:r>
      <w:r w:rsidRPr="00B047FA">
        <w:t xml:space="preserve">-1: </w:t>
      </w:r>
      <w:r w:rsidRPr="009F57D4">
        <w:t>Unsubscribe a subscription</w:t>
      </w:r>
    </w:p>
    <w:p w14:paraId="4A06F3BA" w14:textId="77777777" w:rsidR="004425B4" w:rsidRPr="003B2883" w:rsidRDefault="004425B4" w:rsidP="004425B4">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07C0F1F4" w14:textId="77777777" w:rsidR="004425B4" w:rsidRPr="003B2883" w:rsidRDefault="004425B4" w:rsidP="004425B4">
      <w:pPr>
        <w:pStyle w:val="B1"/>
      </w:pPr>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p>
    <w:p w14:paraId="100EC6C8" w14:textId="50653712" w:rsidR="004425B4" w:rsidRPr="001B7FA9" w:rsidRDefault="004425B4" w:rsidP="004425B4">
      <w:pPr>
        <w:ind w:left="568" w:hanging="284"/>
        <w:rPr>
          <w:lang w:val="en-US"/>
        </w:rPr>
      </w:pPr>
      <w:r w:rsidRPr="00B047FA">
        <w:t>2b.</w:t>
      </w:r>
      <w:r w:rsidRPr="00B047FA">
        <w:tab/>
      </w:r>
      <w:proofErr w:type="gramStart"/>
      <w:r w:rsidRPr="00683379">
        <w:rPr>
          <w:rFonts w:eastAsia="宋体"/>
        </w:rPr>
        <w:t>On</w:t>
      </w:r>
      <w:proofErr w:type="gramEnd"/>
      <w:r w:rsidRPr="00683379">
        <w:rPr>
          <w:rFonts w:eastAsia="宋体"/>
        </w:rPr>
        <w:t xml:space="preserve"> failure</w:t>
      </w:r>
      <w:del w:id="42" w:author="Zhijun" w:date="2021-09-15T16:39:00Z">
        <w:r w:rsidRPr="00683379" w:rsidDel="00554A48">
          <w:rPr>
            <w:rFonts w:eastAsia="宋体"/>
          </w:rPr>
          <w:delText xml:space="preserve"> or redirection</w:delText>
        </w:r>
      </w:del>
      <w:r w:rsidRPr="00683379">
        <w:rPr>
          <w:rFonts w:eastAsia="宋体"/>
        </w:rPr>
        <w:t>, the appropriate HTTP status code (e.g. "403 Forbidden") shall be returned.</w:t>
      </w:r>
    </w:p>
    <w:p w14:paraId="5EE972FA" w14:textId="144D43F0" w:rsidR="00B04261" w:rsidRPr="006F26DB" w:rsidRDefault="00B04261" w:rsidP="00B04261">
      <w:pPr>
        <w:pStyle w:val="B1"/>
        <w:rPr>
          <w:ins w:id="43" w:author="Zhijun" w:date="2021-09-15T16:34:00Z"/>
          <w:lang w:val="en-US" w:eastAsia="zh-CN"/>
        </w:rPr>
      </w:pPr>
      <w:ins w:id="44" w:author="Zhijun" w:date="2021-09-15T16:34: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45" w:author="Zhijun" w:date="2021-09-15T16:36:00Z">
        <w:r w:rsidRPr="00B74FA3">
          <w:t>6.</w:t>
        </w:r>
        <w:r>
          <w:t>2</w:t>
        </w:r>
        <w:r w:rsidRPr="00B74FA3">
          <w:t>.3.3.3.</w:t>
        </w:r>
        <w:r>
          <w:t>3</w:t>
        </w:r>
        <w:r w:rsidRPr="00B74FA3">
          <w:t>-3</w:t>
        </w:r>
      </w:ins>
      <w:ins w:id="46" w:author="Zhijun" w:date="2021-09-15T16:34:00Z">
        <w:r w:rsidRPr="007021DF">
          <w:rPr>
            <w:rFonts w:hint="eastAsia"/>
            <w:lang w:eastAsia="zh-CN"/>
          </w:rPr>
          <w:t>.</w:t>
        </w:r>
      </w:ins>
    </w:p>
    <w:p w14:paraId="3CECC41A" w14:textId="77777777" w:rsidR="00B04261" w:rsidRPr="006F26DB" w:rsidRDefault="00B04261" w:rsidP="00B04261">
      <w:pPr>
        <w:pStyle w:val="B1"/>
        <w:rPr>
          <w:ins w:id="47" w:author="Zhijun" w:date="2021-09-15T16:34:00Z"/>
          <w:lang w:val="en-US" w:eastAsia="zh-CN"/>
        </w:rPr>
      </w:pPr>
      <w:ins w:id="48" w:author="Zhijun" w:date="2021-09-15T16:34: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72C85621" w14:textId="19A0CD7F" w:rsidR="004425B4" w:rsidRPr="006B5418" w:rsidRDefault="004425B4" w:rsidP="00442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5E2B">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46CE85" w14:textId="77777777" w:rsidR="004425B4" w:rsidRPr="00B047FA" w:rsidRDefault="004425B4" w:rsidP="004425B4">
      <w:pPr>
        <w:keepNext/>
        <w:keepLines/>
        <w:spacing w:before="120"/>
        <w:ind w:left="1701" w:hanging="1701"/>
        <w:outlineLvl w:val="4"/>
        <w:rPr>
          <w:rFonts w:ascii="Arial" w:hAnsi="Arial"/>
          <w:sz w:val="22"/>
        </w:rPr>
      </w:pPr>
      <w:r w:rsidRPr="00B047FA">
        <w:rPr>
          <w:rFonts w:ascii="Arial" w:hAnsi="Arial"/>
          <w:sz w:val="22"/>
        </w:rPr>
        <w:t>5.</w:t>
      </w:r>
      <w:r>
        <w:rPr>
          <w:rFonts w:ascii="Arial" w:hAnsi="Arial"/>
          <w:sz w:val="22"/>
          <w:lang w:eastAsia="zh-CN"/>
        </w:rPr>
        <w:t>3</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366D8535" w14:textId="77777777" w:rsidR="004425B4" w:rsidRDefault="004425B4" w:rsidP="004425B4">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229C0145" w14:textId="77777777" w:rsidR="004425B4" w:rsidRDefault="004425B4" w:rsidP="004425B4">
      <w:r>
        <w:t>While counting the number of UEs registered to a network slice, the NSACF shall not count twice the UE Ids stored temporarily due to the AMF mobility scenario.</w:t>
      </w:r>
    </w:p>
    <w:p w14:paraId="55E984B0" w14:textId="7DA03FC1" w:rsidR="004425B4" w:rsidRPr="00B047FA" w:rsidRDefault="004425B4" w:rsidP="004425B4">
      <w:pPr>
        <w:pStyle w:val="TH"/>
      </w:pPr>
      <w:del w:id="49" w:author="Zhijun" w:date="2021-09-15T16:37:00Z">
        <w:r w:rsidRPr="003B2883" w:rsidDel="008E19B9">
          <w:rPr>
            <w:lang w:val="fr-FR"/>
          </w:rPr>
          <w:object w:dxaOrig="8700" w:dyaOrig="2130" w14:anchorId="5ED6EFFD">
            <v:shape id="_x0000_i1037" type="#_x0000_t75" style="width:436.5pt;height:108pt" o:ole="">
              <v:imagedata r:id="rId33" o:title=""/>
            </v:shape>
            <o:OLEObject Type="Embed" ProgID="Visio.Drawing.11" ShapeID="_x0000_i1037" DrawAspect="Content" ObjectID="_1694438216" r:id="rId34"/>
          </w:object>
        </w:r>
      </w:del>
      <w:ins w:id="50" w:author="Zhijun" w:date="2021-09-15T16:37:00Z">
        <w:r w:rsidR="008E19B9" w:rsidRPr="003B2883">
          <w:rPr>
            <w:lang w:val="fr-FR"/>
          </w:rPr>
          <w:object w:dxaOrig="9435" w:dyaOrig="2875" w14:anchorId="387BD1AB">
            <v:shape id="_x0000_i1038" type="#_x0000_t75" style="width:473pt;height:146pt" o:ole="">
              <v:imagedata r:id="rId35" o:title=""/>
            </v:shape>
            <o:OLEObject Type="Embed" ProgID="Visio.Drawing.11" ShapeID="_x0000_i1038" DrawAspect="Content" ObjectID="_1694438217" r:id="rId36"/>
          </w:object>
        </w:r>
      </w:ins>
    </w:p>
    <w:p w14:paraId="7A943EDB" w14:textId="77777777" w:rsidR="004425B4" w:rsidRPr="00B047FA" w:rsidRDefault="004425B4" w:rsidP="004425B4">
      <w:pPr>
        <w:pStyle w:val="TF"/>
      </w:pPr>
      <w:r w:rsidRPr="00B047FA">
        <w:t>Figure 5.</w:t>
      </w:r>
      <w:r>
        <w:rPr>
          <w:lang w:eastAsia="zh-CN"/>
        </w:rPr>
        <w:t>3</w:t>
      </w:r>
      <w:r w:rsidRPr="00B047FA">
        <w:t>.2.</w:t>
      </w:r>
      <w:r>
        <w:t>4</w:t>
      </w:r>
      <w:r w:rsidRPr="00B047FA">
        <w:t>.</w:t>
      </w:r>
      <w:r>
        <w:rPr>
          <w:lang w:eastAsia="zh-CN"/>
        </w:rPr>
        <w:t>1</w:t>
      </w:r>
      <w:r w:rsidRPr="00B047FA">
        <w:t xml:space="preserve">-1: </w:t>
      </w:r>
      <w:r w:rsidRPr="009F57D4">
        <w:t>Notify</w:t>
      </w:r>
    </w:p>
    <w:p w14:paraId="243C5F7B" w14:textId="77777777" w:rsidR="004425B4" w:rsidRPr="003B2883" w:rsidRDefault="004425B4" w:rsidP="004425B4">
      <w:pPr>
        <w:pStyle w:val="B1"/>
      </w:pPr>
      <w:r w:rsidRPr="003B2883">
        <w:t>1.</w:t>
      </w:r>
      <w:r w:rsidRPr="003B2883">
        <w:tab/>
        <w:t xml:space="preserve">The </w:t>
      </w:r>
      <w:r>
        <w:t>NSACF</w:t>
      </w:r>
      <w:r w:rsidRPr="003B2883">
        <w:t xml:space="preserve"> shall send a POST request to send a notification.</w:t>
      </w:r>
    </w:p>
    <w:p w14:paraId="3B27B831" w14:textId="77777777" w:rsidR="004425B4" w:rsidRPr="003B2883" w:rsidRDefault="004425B4" w:rsidP="004425B4">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7DD206B7" w14:textId="32A37743" w:rsidR="004425B4" w:rsidRPr="00750F59" w:rsidRDefault="004425B4" w:rsidP="004425B4">
      <w:pPr>
        <w:pStyle w:val="B1"/>
      </w:pPr>
      <w:r w:rsidRPr="003B2883">
        <w:rPr>
          <w:lang w:eastAsia="zh-CN"/>
        </w:rPr>
        <w:t>2b.</w:t>
      </w:r>
      <w:r w:rsidRPr="003B2883">
        <w:rPr>
          <w:lang w:eastAsia="zh-CN"/>
        </w:rPr>
        <w:tab/>
      </w:r>
      <w:proofErr w:type="gramStart"/>
      <w:r w:rsidRPr="003B2883">
        <w:t>On</w:t>
      </w:r>
      <w:proofErr w:type="gramEnd"/>
      <w:r w:rsidRPr="003B2883">
        <w:t xml:space="preserve"> failure</w:t>
      </w:r>
      <w:del w:id="51" w:author="Zhijun" w:date="2021-09-15T16:39:00Z">
        <w:r w:rsidDel="00917FB9">
          <w:delText xml:space="preserve"> or redirection</w:delText>
        </w:r>
      </w:del>
      <w:r w:rsidRPr="003B2883">
        <w:t xml:space="preserve">, the appropriate HTTP status code </w:t>
      </w:r>
      <w:r w:rsidRPr="003B2883">
        <w:rPr>
          <w:rFonts w:hint="eastAsia"/>
          <w:lang w:eastAsia="zh-CN"/>
        </w:rPr>
        <w:t>(</w:t>
      </w:r>
      <w:ins w:id="52" w:author="Zhijun" w:date="2021-09-15T16:40:00Z">
        <w:r w:rsidR="00554A48" w:rsidRPr="00683379">
          <w:rPr>
            <w:rFonts w:eastAsia="宋体"/>
          </w:rPr>
          <w:t>e.g. "403 Forbidden"</w:t>
        </w:r>
      </w:ins>
      <w:del w:id="53" w:author="Zhijun" w:date="2021-09-15T16:40:00Z">
        <w:r w:rsidRPr="003B2883" w:rsidDel="00554A48">
          <w:rPr>
            <w:rFonts w:hint="eastAsia"/>
            <w:lang w:eastAsia="zh-CN"/>
          </w:rPr>
          <w:delText>e.g.</w:delText>
        </w:r>
        <w:r w:rsidRPr="003B2883" w:rsidDel="00554A48">
          <w:rPr>
            <w:rFonts w:hint="eastAsia"/>
          </w:rPr>
          <w:delText xml:space="preserve"> </w:delText>
        </w:r>
        <w:r w:rsidRPr="003B2883" w:rsidDel="00554A48">
          <w:delText>"</w:delText>
        </w:r>
        <w:r w:rsidRPr="00B26C70" w:rsidDel="00554A48">
          <w:delText>307 Temporary Redirect</w:delText>
        </w:r>
        <w:r w:rsidRPr="003B2883" w:rsidDel="00554A48">
          <w:delText>"</w:delText>
        </w:r>
      </w:del>
      <w:r w:rsidRPr="003B2883">
        <w:rPr>
          <w:rFonts w:hint="eastAsia"/>
        </w:rPr>
        <w:t>)</w:t>
      </w:r>
      <w:r w:rsidRPr="003B2883">
        <w:rPr>
          <w:rFonts w:hint="eastAsia"/>
          <w:lang w:eastAsia="zh-CN"/>
        </w:rPr>
        <w:t xml:space="preserve"> </w:t>
      </w:r>
      <w:r w:rsidRPr="003B2883">
        <w:t>shall be returned</w:t>
      </w:r>
      <w:del w:id="54" w:author="Zhijun" w:date="2021-09-15T16:42:00Z">
        <w:r w:rsidRPr="003B2883" w:rsidDel="001C2795">
          <w:delText xml:space="preserve"> and appropriate additional information should be returned</w:delText>
        </w:r>
      </w:del>
      <w:r w:rsidRPr="003B2883">
        <w:t>.</w:t>
      </w:r>
    </w:p>
    <w:p w14:paraId="09B4E533" w14:textId="136C7DE4" w:rsidR="008E19B9" w:rsidRPr="006F26DB" w:rsidRDefault="008E19B9" w:rsidP="008E19B9">
      <w:pPr>
        <w:pStyle w:val="B1"/>
        <w:rPr>
          <w:ins w:id="55" w:author="Zhijun" w:date="2021-09-15T16:38:00Z"/>
          <w:lang w:val="en-US" w:eastAsia="zh-CN"/>
        </w:rPr>
      </w:pPr>
      <w:ins w:id="56" w:author="Zhijun" w:date="2021-09-15T16:38:00Z">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ins>
      <w:ins w:id="57" w:author="Zhijun" w:date="2021-09-15T16:39:00Z">
        <w:r w:rsidRPr="00D91531">
          <w:t>6.</w:t>
        </w:r>
        <w:r>
          <w:t>2.5.2.2</w:t>
        </w:r>
        <w:r w:rsidRPr="00D91531">
          <w:t>.1-3</w:t>
        </w:r>
      </w:ins>
      <w:ins w:id="58" w:author="Zhijun" w:date="2021-09-15T16:38:00Z">
        <w:r w:rsidRPr="007021DF">
          <w:rPr>
            <w:rFonts w:hint="eastAsia"/>
            <w:lang w:eastAsia="zh-CN"/>
          </w:rPr>
          <w:t>.</w:t>
        </w:r>
      </w:ins>
    </w:p>
    <w:p w14:paraId="7BC98734" w14:textId="77777777" w:rsidR="008E19B9" w:rsidRPr="006F26DB" w:rsidRDefault="008E19B9" w:rsidP="008E19B9">
      <w:pPr>
        <w:pStyle w:val="B1"/>
        <w:rPr>
          <w:ins w:id="59" w:author="Zhijun" w:date="2021-09-15T16:38:00Z"/>
          <w:lang w:val="en-US" w:eastAsia="zh-CN"/>
        </w:rPr>
      </w:pPr>
      <w:ins w:id="60" w:author="Zhijun" w:date="2021-09-15T16:38:00Z">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ins>
    </w:p>
    <w:p w14:paraId="4AD973BB" w14:textId="77777777" w:rsidR="002E41A9" w:rsidRDefault="002E41A9"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A0FA9" w14:textId="77777777" w:rsidR="00EE1858" w:rsidRDefault="00EE1858">
      <w:r>
        <w:separator/>
      </w:r>
    </w:p>
  </w:endnote>
  <w:endnote w:type="continuationSeparator" w:id="0">
    <w:p w14:paraId="47F6604C" w14:textId="77777777" w:rsidR="00EE1858" w:rsidRDefault="00EE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AEB50" w14:textId="77777777" w:rsidR="00EE1858" w:rsidRDefault="00EE1858">
      <w:r>
        <w:separator/>
      </w:r>
    </w:p>
  </w:footnote>
  <w:footnote w:type="continuationSeparator" w:id="0">
    <w:p w14:paraId="20E065EE" w14:textId="77777777" w:rsidR="00EE1858" w:rsidRDefault="00EE1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2B1"/>
    <w:rsid w:val="00002A6F"/>
    <w:rsid w:val="000040AB"/>
    <w:rsid w:val="00005793"/>
    <w:rsid w:val="00006296"/>
    <w:rsid w:val="0001402B"/>
    <w:rsid w:val="000202E9"/>
    <w:rsid w:val="0002258B"/>
    <w:rsid w:val="00022C7A"/>
    <w:rsid w:val="00022E4A"/>
    <w:rsid w:val="00023463"/>
    <w:rsid w:val="00032D56"/>
    <w:rsid w:val="0003711D"/>
    <w:rsid w:val="00040549"/>
    <w:rsid w:val="00041267"/>
    <w:rsid w:val="00043E25"/>
    <w:rsid w:val="0004575F"/>
    <w:rsid w:val="00047740"/>
    <w:rsid w:val="00052864"/>
    <w:rsid w:val="000573FC"/>
    <w:rsid w:val="00062124"/>
    <w:rsid w:val="00064AB0"/>
    <w:rsid w:val="0006562E"/>
    <w:rsid w:val="00066856"/>
    <w:rsid w:val="00070F86"/>
    <w:rsid w:val="00072AAF"/>
    <w:rsid w:val="00072BF7"/>
    <w:rsid w:val="00072DD2"/>
    <w:rsid w:val="00076F6D"/>
    <w:rsid w:val="00077C14"/>
    <w:rsid w:val="0008247E"/>
    <w:rsid w:val="000844A6"/>
    <w:rsid w:val="000877B5"/>
    <w:rsid w:val="00090D31"/>
    <w:rsid w:val="00094A17"/>
    <w:rsid w:val="00096EE7"/>
    <w:rsid w:val="000B1216"/>
    <w:rsid w:val="000B14A6"/>
    <w:rsid w:val="000B494A"/>
    <w:rsid w:val="000C024D"/>
    <w:rsid w:val="000C6598"/>
    <w:rsid w:val="000D21C2"/>
    <w:rsid w:val="000D71C7"/>
    <w:rsid w:val="000D759A"/>
    <w:rsid w:val="000D7999"/>
    <w:rsid w:val="000E0A20"/>
    <w:rsid w:val="000F2C43"/>
    <w:rsid w:val="00116BDF"/>
    <w:rsid w:val="00130F69"/>
    <w:rsid w:val="0013241F"/>
    <w:rsid w:val="00142F65"/>
    <w:rsid w:val="00143552"/>
    <w:rsid w:val="0017106A"/>
    <w:rsid w:val="0017762A"/>
    <w:rsid w:val="0018057E"/>
    <w:rsid w:val="0018062D"/>
    <w:rsid w:val="00183134"/>
    <w:rsid w:val="00191E6B"/>
    <w:rsid w:val="00193DFE"/>
    <w:rsid w:val="001B5C2B"/>
    <w:rsid w:val="001B77E2"/>
    <w:rsid w:val="001C2795"/>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25192"/>
    <w:rsid w:val="00230BD7"/>
    <w:rsid w:val="00231568"/>
    <w:rsid w:val="00232FD1"/>
    <w:rsid w:val="00235501"/>
    <w:rsid w:val="00236549"/>
    <w:rsid w:val="00241597"/>
    <w:rsid w:val="00244514"/>
    <w:rsid w:val="0024668B"/>
    <w:rsid w:val="00247AD5"/>
    <w:rsid w:val="002527F8"/>
    <w:rsid w:val="00254DEA"/>
    <w:rsid w:val="0026093B"/>
    <w:rsid w:val="002741EE"/>
    <w:rsid w:val="0027490A"/>
    <w:rsid w:val="00275D12"/>
    <w:rsid w:val="0027780F"/>
    <w:rsid w:val="002923BC"/>
    <w:rsid w:val="00292E70"/>
    <w:rsid w:val="00295318"/>
    <w:rsid w:val="00297F55"/>
    <w:rsid w:val="002A5716"/>
    <w:rsid w:val="002A6BBA"/>
    <w:rsid w:val="002B1A87"/>
    <w:rsid w:val="002B672F"/>
    <w:rsid w:val="002D4195"/>
    <w:rsid w:val="002E41A9"/>
    <w:rsid w:val="002E48BE"/>
    <w:rsid w:val="002E6115"/>
    <w:rsid w:val="002F4CE5"/>
    <w:rsid w:val="002F4FF2"/>
    <w:rsid w:val="002F6340"/>
    <w:rsid w:val="003018E1"/>
    <w:rsid w:val="00305C60"/>
    <w:rsid w:val="00312F06"/>
    <w:rsid w:val="0031595D"/>
    <w:rsid w:val="00315BD4"/>
    <w:rsid w:val="0032161E"/>
    <w:rsid w:val="00321D8D"/>
    <w:rsid w:val="00324E79"/>
    <w:rsid w:val="00327879"/>
    <w:rsid w:val="0032792E"/>
    <w:rsid w:val="00330643"/>
    <w:rsid w:val="00331D6B"/>
    <w:rsid w:val="003474F8"/>
    <w:rsid w:val="00350012"/>
    <w:rsid w:val="003554E8"/>
    <w:rsid w:val="003617F4"/>
    <w:rsid w:val="00361DB2"/>
    <w:rsid w:val="003658C8"/>
    <w:rsid w:val="00366122"/>
    <w:rsid w:val="00370766"/>
    <w:rsid w:val="00371954"/>
    <w:rsid w:val="003753B2"/>
    <w:rsid w:val="00382C1A"/>
    <w:rsid w:val="0039050F"/>
    <w:rsid w:val="00394E81"/>
    <w:rsid w:val="00397A17"/>
    <w:rsid w:val="003A205B"/>
    <w:rsid w:val="003A59CB"/>
    <w:rsid w:val="003A5B76"/>
    <w:rsid w:val="003B2CE5"/>
    <w:rsid w:val="003B4336"/>
    <w:rsid w:val="003B79F5"/>
    <w:rsid w:val="003C37AD"/>
    <w:rsid w:val="003D603B"/>
    <w:rsid w:val="003E29EF"/>
    <w:rsid w:val="003E32C4"/>
    <w:rsid w:val="003F1210"/>
    <w:rsid w:val="003F5EBE"/>
    <w:rsid w:val="00401568"/>
    <w:rsid w:val="00402758"/>
    <w:rsid w:val="00405E75"/>
    <w:rsid w:val="00410B87"/>
    <w:rsid w:val="00411094"/>
    <w:rsid w:val="00413493"/>
    <w:rsid w:val="004157A2"/>
    <w:rsid w:val="00416966"/>
    <w:rsid w:val="0042090A"/>
    <w:rsid w:val="004322A3"/>
    <w:rsid w:val="00432902"/>
    <w:rsid w:val="00435765"/>
    <w:rsid w:val="00435799"/>
    <w:rsid w:val="00436BAB"/>
    <w:rsid w:val="00440825"/>
    <w:rsid w:val="00440A14"/>
    <w:rsid w:val="004425B4"/>
    <w:rsid w:val="00443403"/>
    <w:rsid w:val="00454F48"/>
    <w:rsid w:val="00456073"/>
    <w:rsid w:val="00456DA9"/>
    <w:rsid w:val="00472113"/>
    <w:rsid w:val="004755BD"/>
    <w:rsid w:val="004902A7"/>
    <w:rsid w:val="00492E48"/>
    <w:rsid w:val="00493B8A"/>
    <w:rsid w:val="00497F14"/>
    <w:rsid w:val="004A1B23"/>
    <w:rsid w:val="004A4BEC"/>
    <w:rsid w:val="004B45A4"/>
    <w:rsid w:val="004D00E4"/>
    <w:rsid w:val="004D077E"/>
    <w:rsid w:val="004D63B8"/>
    <w:rsid w:val="004E3433"/>
    <w:rsid w:val="004F766E"/>
    <w:rsid w:val="005041A6"/>
    <w:rsid w:val="00507356"/>
    <w:rsid w:val="0050780D"/>
    <w:rsid w:val="00511527"/>
    <w:rsid w:val="0051277C"/>
    <w:rsid w:val="00515052"/>
    <w:rsid w:val="005275CB"/>
    <w:rsid w:val="005441D5"/>
    <w:rsid w:val="0054453D"/>
    <w:rsid w:val="00546CF7"/>
    <w:rsid w:val="005516C5"/>
    <w:rsid w:val="005520F1"/>
    <w:rsid w:val="005525A2"/>
    <w:rsid w:val="00554A48"/>
    <w:rsid w:val="005630B6"/>
    <w:rsid w:val="005651FD"/>
    <w:rsid w:val="00565F05"/>
    <w:rsid w:val="005666EB"/>
    <w:rsid w:val="00570A2A"/>
    <w:rsid w:val="00571AD4"/>
    <w:rsid w:val="00574615"/>
    <w:rsid w:val="00575E53"/>
    <w:rsid w:val="00582B4A"/>
    <w:rsid w:val="00587205"/>
    <w:rsid w:val="005900B8"/>
    <w:rsid w:val="00592829"/>
    <w:rsid w:val="0059653F"/>
    <w:rsid w:val="00597BF4"/>
    <w:rsid w:val="005A0190"/>
    <w:rsid w:val="005A3972"/>
    <w:rsid w:val="005A6150"/>
    <w:rsid w:val="005A634D"/>
    <w:rsid w:val="005B25F0"/>
    <w:rsid w:val="005B5399"/>
    <w:rsid w:val="005B6479"/>
    <w:rsid w:val="005B7403"/>
    <w:rsid w:val="005C11F0"/>
    <w:rsid w:val="005C3F78"/>
    <w:rsid w:val="005C5FAF"/>
    <w:rsid w:val="005C760A"/>
    <w:rsid w:val="005D1DEA"/>
    <w:rsid w:val="005D4F29"/>
    <w:rsid w:val="005D54EA"/>
    <w:rsid w:val="005D7121"/>
    <w:rsid w:val="005E2C44"/>
    <w:rsid w:val="005E61AB"/>
    <w:rsid w:val="005E6D3C"/>
    <w:rsid w:val="0060287A"/>
    <w:rsid w:val="00606094"/>
    <w:rsid w:val="00606FE5"/>
    <w:rsid w:val="0061048B"/>
    <w:rsid w:val="006203EE"/>
    <w:rsid w:val="00626222"/>
    <w:rsid w:val="00636F68"/>
    <w:rsid w:val="00643317"/>
    <w:rsid w:val="00661116"/>
    <w:rsid w:val="006657C4"/>
    <w:rsid w:val="00665D4D"/>
    <w:rsid w:val="00673632"/>
    <w:rsid w:val="00677816"/>
    <w:rsid w:val="00687F51"/>
    <w:rsid w:val="00690C1D"/>
    <w:rsid w:val="00696409"/>
    <w:rsid w:val="006A21EA"/>
    <w:rsid w:val="006A2364"/>
    <w:rsid w:val="006A3698"/>
    <w:rsid w:val="006B1DC4"/>
    <w:rsid w:val="006B5418"/>
    <w:rsid w:val="006B7628"/>
    <w:rsid w:val="006C3D14"/>
    <w:rsid w:val="006C56BA"/>
    <w:rsid w:val="006E21FB"/>
    <w:rsid w:val="006E292A"/>
    <w:rsid w:val="006E515C"/>
    <w:rsid w:val="006F31A2"/>
    <w:rsid w:val="006F4BF0"/>
    <w:rsid w:val="006F5087"/>
    <w:rsid w:val="00707FA0"/>
    <w:rsid w:val="00710497"/>
    <w:rsid w:val="00712563"/>
    <w:rsid w:val="00714B2E"/>
    <w:rsid w:val="00714DB1"/>
    <w:rsid w:val="00714FAC"/>
    <w:rsid w:val="00720A0A"/>
    <w:rsid w:val="00723A76"/>
    <w:rsid w:val="00726B66"/>
    <w:rsid w:val="00727AC1"/>
    <w:rsid w:val="00731F2A"/>
    <w:rsid w:val="00735BD6"/>
    <w:rsid w:val="0074184E"/>
    <w:rsid w:val="00742B07"/>
    <w:rsid w:val="007439B9"/>
    <w:rsid w:val="00753CE6"/>
    <w:rsid w:val="00761DB8"/>
    <w:rsid w:val="0076637A"/>
    <w:rsid w:val="00775806"/>
    <w:rsid w:val="007760E6"/>
    <w:rsid w:val="007762E0"/>
    <w:rsid w:val="007938F2"/>
    <w:rsid w:val="007A3D29"/>
    <w:rsid w:val="007A6A1D"/>
    <w:rsid w:val="007B4183"/>
    <w:rsid w:val="007B512A"/>
    <w:rsid w:val="007B72BE"/>
    <w:rsid w:val="007C2097"/>
    <w:rsid w:val="007C2F14"/>
    <w:rsid w:val="007C7597"/>
    <w:rsid w:val="007D3BA1"/>
    <w:rsid w:val="007D5C57"/>
    <w:rsid w:val="007E331E"/>
    <w:rsid w:val="007E6510"/>
    <w:rsid w:val="007F17D6"/>
    <w:rsid w:val="00801B75"/>
    <w:rsid w:val="008111B3"/>
    <w:rsid w:val="00811B1E"/>
    <w:rsid w:val="008213B8"/>
    <w:rsid w:val="008231D4"/>
    <w:rsid w:val="008273B0"/>
    <w:rsid w:val="008302F3"/>
    <w:rsid w:val="00835B83"/>
    <w:rsid w:val="0083788D"/>
    <w:rsid w:val="00840F76"/>
    <w:rsid w:val="00851D5E"/>
    <w:rsid w:val="00852011"/>
    <w:rsid w:val="0085411C"/>
    <w:rsid w:val="00855E90"/>
    <w:rsid w:val="00856A30"/>
    <w:rsid w:val="00856FC0"/>
    <w:rsid w:val="008672D3"/>
    <w:rsid w:val="00870EE7"/>
    <w:rsid w:val="00875CCA"/>
    <w:rsid w:val="0088201B"/>
    <w:rsid w:val="00883B6F"/>
    <w:rsid w:val="00883BA4"/>
    <w:rsid w:val="008851AA"/>
    <w:rsid w:val="00886BAF"/>
    <w:rsid w:val="008902BC"/>
    <w:rsid w:val="0089600F"/>
    <w:rsid w:val="008A0451"/>
    <w:rsid w:val="008A3B86"/>
    <w:rsid w:val="008A5E86"/>
    <w:rsid w:val="008A5F08"/>
    <w:rsid w:val="008B5D37"/>
    <w:rsid w:val="008B61A9"/>
    <w:rsid w:val="008B72B0"/>
    <w:rsid w:val="008C0257"/>
    <w:rsid w:val="008C5B97"/>
    <w:rsid w:val="008D357F"/>
    <w:rsid w:val="008D48EB"/>
    <w:rsid w:val="008D510E"/>
    <w:rsid w:val="008E19B9"/>
    <w:rsid w:val="008E4659"/>
    <w:rsid w:val="008E7FB6"/>
    <w:rsid w:val="008F686C"/>
    <w:rsid w:val="008F6D12"/>
    <w:rsid w:val="008F7801"/>
    <w:rsid w:val="0090130D"/>
    <w:rsid w:val="00905E61"/>
    <w:rsid w:val="00907363"/>
    <w:rsid w:val="00907A51"/>
    <w:rsid w:val="00911C5D"/>
    <w:rsid w:val="009142E8"/>
    <w:rsid w:val="009143E3"/>
    <w:rsid w:val="00915A10"/>
    <w:rsid w:val="00917C15"/>
    <w:rsid w:val="00917FB9"/>
    <w:rsid w:val="00920903"/>
    <w:rsid w:val="0092415F"/>
    <w:rsid w:val="0093498C"/>
    <w:rsid w:val="0093578B"/>
    <w:rsid w:val="0094014E"/>
    <w:rsid w:val="00943DC1"/>
    <w:rsid w:val="00945CB4"/>
    <w:rsid w:val="00950A73"/>
    <w:rsid w:val="00954D51"/>
    <w:rsid w:val="00954F2D"/>
    <w:rsid w:val="00954F4B"/>
    <w:rsid w:val="00956938"/>
    <w:rsid w:val="009625EE"/>
    <w:rsid w:val="009629FD"/>
    <w:rsid w:val="00975136"/>
    <w:rsid w:val="00986103"/>
    <w:rsid w:val="00986D55"/>
    <w:rsid w:val="00995922"/>
    <w:rsid w:val="009A061E"/>
    <w:rsid w:val="009A4E99"/>
    <w:rsid w:val="009B2FF3"/>
    <w:rsid w:val="009B3291"/>
    <w:rsid w:val="009C48F2"/>
    <w:rsid w:val="009C61B9"/>
    <w:rsid w:val="009C77B6"/>
    <w:rsid w:val="009D7893"/>
    <w:rsid w:val="009E3297"/>
    <w:rsid w:val="009E617D"/>
    <w:rsid w:val="009F2946"/>
    <w:rsid w:val="009F5F2D"/>
    <w:rsid w:val="009F7C5D"/>
    <w:rsid w:val="00A02D01"/>
    <w:rsid w:val="00A02EE2"/>
    <w:rsid w:val="00A055C2"/>
    <w:rsid w:val="00A07584"/>
    <w:rsid w:val="00A122CA"/>
    <w:rsid w:val="00A13A6A"/>
    <w:rsid w:val="00A140DD"/>
    <w:rsid w:val="00A2600A"/>
    <w:rsid w:val="00A2613B"/>
    <w:rsid w:val="00A32441"/>
    <w:rsid w:val="00A3669C"/>
    <w:rsid w:val="00A44971"/>
    <w:rsid w:val="00A46FB1"/>
    <w:rsid w:val="00A47E70"/>
    <w:rsid w:val="00A5349B"/>
    <w:rsid w:val="00A6234E"/>
    <w:rsid w:val="00A63BAE"/>
    <w:rsid w:val="00A674FF"/>
    <w:rsid w:val="00A72DCE"/>
    <w:rsid w:val="00A752C5"/>
    <w:rsid w:val="00A83ECE"/>
    <w:rsid w:val="00A83F42"/>
    <w:rsid w:val="00A84816"/>
    <w:rsid w:val="00A86F9C"/>
    <w:rsid w:val="00A9104D"/>
    <w:rsid w:val="00AA1570"/>
    <w:rsid w:val="00AA2806"/>
    <w:rsid w:val="00AA29DD"/>
    <w:rsid w:val="00AB27F1"/>
    <w:rsid w:val="00AC09B4"/>
    <w:rsid w:val="00AC6541"/>
    <w:rsid w:val="00AC78C7"/>
    <w:rsid w:val="00AD7C25"/>
    <w:rsid w:val="00AE4D95"/>
    <w:rsid w:val="00AE72B2"/>
    <w:rsid w:val="00AF16FA"/>
    <w:rsid w:val="00AF6B24"/>
    <w:rsid w:val="00AF7905"/>
    <w:rsid w:val="00B03597"/>
    <w:rsid w:val="00B04261"/>
    <w:rsid w:val="00B07438"/>
    <w:rsid w:val="00B076C6"/>
    <w:rsid w:val="00B1698A"/>
    <w:rsid w:val="00B174A1"/>
    <w:rsid w:val="00B258BB"/>
    <w:rsid w:val="00B32334"/>
    <w:rsid w:val="00B357DE"/>
    <w:rsid w:val="00B3758C"/>
    <w:rsid w:val="00B43444"/>
    <w:rsid w:val="00B47938"/>
    <w:rsid w:val="00B57359"/>
    <w:rsid w:val="00B66361"/>
    <w:rsid w:val="00B66D06"/>
    <w:rsid w:val="00B70D58"/>
    <w:rsid w:val="00B72AC8"/>
    <w:rsid w:val="00B72B32"/>
    <w:rsid w:val="00B91267"/>
    <w:rsid w:val="00B917AC"/>
    <w:rsid w:val="00B91FEE"/>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15E2B"/>
    <w:rsid w:val="00C21836"/>
    <w:rsid w:val="00C243E8"/>
    <w:rsid w:val="00C25AEE"/>
    <w:rsid w:val="00C26122"/>
    <w:rsid w:val="00C32243"/>
    <w:rsid w:val="00C32AA8"/>
    <w:rsid w:val="00C32E88"/>
    <w:rsid w:val="00C37922"/>
    <w:rsid w:val="00C415C3"/>
    <w:rsid w:val="00C47EC8"/>
    <w:rsid w:val="00C63D02"/>
    <w:rsid w:val="00C713E0"/>
    <w:rsid w:val="00C74EFB"/>
    <w:rsid w:val="00C77848"/>
    <w:rsid w:val="00C835CC"/>
    <w:rsid w:val="00C83E4E"/>
    <w:rsid w:val="00C84595"/>
    <w:rsid w:val="00C8504D"/>
    <w:rsid w:val="00C85AD4"/>
    <w:rsid w:val="00C950CD"/>
    <w:rsid w:val="00C95985"/>
    <w:rsid w:val="00C96EAE"/>
    <w:rsid w:val="00C973FE"/>
    <w:rsid w:val="00C9780B"/>
    <w:rsid w:val="00CA2EA4"/>
    <w:rsid w:val="00CA7D10"/>
    <w:rsid w:val="00CB1493"/>
    <w:rsid w:val="00CB1928"/>
    <w:rsid w:val="00CB1B0C"/>
    <w:rsid w:val="00CB2AEE"/>
    <w:rsid w:val="00CC17DA"/>
    <w:rsid w:val="00CC5026"/>
    <w:rsid w:val="00CC6A4B"/>
    <w:rsid w:val="00CD0CB7"/>
    <w:rsid w:val="00CD2478"/>
    <w:rsid w:val="00CD3BF9"/>
    <w:rsid w:val="00CD541D"/>
    <w:rsid w:val="00CE01B3"/>
    <w:rsid w:val="00CE22D1"/>
    <w:rsid w:val="00CE4346"/>
    <w:rsid w:val="00CE4565"/>
    <w:rsid w:val="00CE48E7"/>
    <w:rsid w:val="00CE5B22"/>
    <w:rsid w:val="00CF0EE8"/>
    <w:rsid w:val="00CF39F5"/>
    <w:rsid w:val="00CF4D24"/>
    <w:rsid w:val="00D02854"/>
    <w:rsid w:val="00D11584"/>
    <w:rsid w:val="00D12FF1"/>
    <w:rsid w:val="00D156F0"/>
    <w:rsid w:val="00D206FC"/>
    <w:rsid w:val="00D214AD"/>
    <w:rsid w:val="00D2689A"/>
    <w:rsid w:val="00D30E4F"/>
    <w:rsid w:val="00D36609"/>
    <w:rsid w:val="00D46D89"/>
    <w:rsid w:val="00D51C49"/>
    <w:rsid w:val="00D53BE5"/>
    <w:rsid w:val="00D57681"/>
    <w:rsid w:val="00D641A9"/>
    <w:rsid w:val="00D646E1"/>
    <w:rsid w:val="00D70EEF"/>
    <w:rsid w:val="00D7605F"/>
    <w:rsid w:val="00D77D6F"/>
    <w:rsid w:val="00D8155E"/>
    <w:rsid w:val="00D908E8"/>
    <w:rsid w:val="00D92365"/>
    <w:rsid w:val="00DA30BD"/>
    <w:rsid w:val="00DA64BD"/>
    <w:rsid w:val="00DB1E7F"/>
    <w:rsid w:val="00DB4F2F"/>
    <w:rsid w:val="00DB72BB"/>
    <w:rsid w:val="00DC2EEA"/>
    <w:rsid w:val="00DC47D1"/>
    <w:rsid w:val="00DD4EAA"/>
    <w:rsid w:val="00DE04DF"/>
    <w:rsid w:val="00DE392A"/>
    <w:rsid w:val="00E015DE"/>
    <w:rsid w:val="00E035D3"/>
    <w:rsid w:val="00E047B0"/>
    <w:rsid w:val="00E12AA3"/>
    <w:rsid w:val="00E159F8"/>
    <w:rsid w:val="00E233E0"/>
    <w:rsid w:val="00E23A56"/>
    <w:rsid w:val="00E24619"/>
    <w:rsid w:val="00E2613E"/>
    <w:rsid w:val="00E2710B"/>
    <w:rsid w:val="00E313BE"/>
    <w:rsid w:val="00E31DE2"/>
    <w:rsid w:val="00E37AC1"/>
    <w:rsid w:val="00E42129"/>
    <w:rsid w:val="00E4306D"/>
    <w:rsid w:val="00E627E9"/>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0A33"/>
    <w:rsid w:val="00ED31CC"/>
    <w:rsid w:val="00ED3D47"/>
    <w:rsid w:val="00EE1858"/>
    <w:rsid w:val="00EE6A83"/>
    <w:rsid w:val="00EE7D7C"/>
    <w:rsid w:val="00EE7FCF"/>
    <w:rsid w:val="00EF44FB"/>
    <w:rsid w:val="00F02E5B"/>
    <w:rsid w:val="00F069FB"/>
    <w:rsid w:val="00F10EDA"/>
    <w:rsid w:val="00F1278B"/>
    <w:rsid w:val="00F1394D"/>
    <w:rsid w:val="00F17E32"/>
    <w:rsid w:val="00F21CC1"/>
    <w:rsid w:val="00F25D98"/>
    <w:rsid w:val="00F26950"/>
    <w:rsid w:val="00F26F75"/>
    <w:rsid w:val="00F300F2"/>
    <w:rsid w:val="00F300FB"/>
    <w:rsid w:val="00F34816"/>
    <w:rsid w:val="00F420D4"/>
    <w:rsid w:val="00F432E2"/>
    <w:rsid w:val="00F5218E"/>
    <w:rsid w:val="00F60689"/>
    <w:rsid w:val="00F60801"/>
    <w:rsid w:val="00F71A8C"/>
    <w:rsid w:val="00F7680F"/>
    <w:rsid w:val="00F827BB"/>
    <w:rsid w:val="00F831EE"/>
    <w:rsid w:val="00F8516F"/>
    <w:rsid w:val="00F86788"/>
    <w:rsid w:val="00F93195"/>
    <w:rsid w:val="00FB2C87"/>
    <w:rsid w:val="00FB6386"/>
    <w:rsid w:val="00FC1423"/>
    <w:rsid w:val="00FC2F65"/>
    <w:rsid w:val="00FC4B4B"/>
    <w:rsid w:val="00FC6BF7"/>
    <w:rsid w:val="00FD2F5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package" Target="embeddings/Microsoft_Visio_Drawing233333222222.vsdx"/><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package" Target="embeddings/Microsoft_Visio_Drawing122222111111.vsdx"/><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4294965279</TotalTime>
  <Pages>9</Pages>
  <Words>2321</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362</cp:revision>
  <cp:lastPrinted>1900-12-31T16:00:00Z</cp:lastPrinted>
  <dcterms:created xsi:type="dcterms:W3CDTF">2019-01-14T04:28:00Z</dcterms:created>
  <dcterms:modified xsi:type="dcterms:W3CDTF">2021-09-29T08:28:00Z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